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E80861">
        <w:rPr>
          <w:rFonts w:ascii="Arial" w:eastAsia="Arial Unicode MS" w:hAnsi="Arial" w:cs="Arial" w:hint="eastAsia"/>
          <w:b/>
          <w:bCs/>
          <w:sz w:val="24"/>
          <w:lang w:eastAsia="zh-CN"/>
        </w:rPr>
        <w:t>7</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75AC4" w:rsidRPr="00375AC4">
        <w:rPr>
          <w:rFonts w:ascii="Arial" w:eastAsia="宋体" w:hAnsi="Arial"/>
          <w:b/>
          <w:i/>
          <w:noProof/>
          <w:color w:val="auto"/>
          <w:sz w:val="28"/>
          <w:lang w:eastAsia="en-US"/>
        </w:rPr>
        <w:t>S2-23</w:t>
      </w:r>
      <w:r w:rsidR="006A192F">
        <w:rPr>
          <w:rFonts w:ascii="Arial" w:eastAsia="宋体" w:hAnsi="Arial" w:hint="eastAsia"/>
          <w:b/>
          <w:i/>
          <w:noProof/>
          <w:color w:val="auto"/>
          <w:sz w:val="28"/>
          <w:lang w:eastAsia="zh-CN"/>
        </w:rPr>
        <w:t>06820</w:t>
      </w:r>
      <w:bookmarkStart w:id="0" w:name="_GoBack"/>
      <w:bookmarkEnd w:id="0"/>
    </w:p>
    <w:p w:rsidR="00A24F28" w:rsidRPr="003244C5" w:rsidRDefault="00E8086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E80861">
        <w:rPr>
          <w:rFonts w:ascii="Arial" w:eastAsia="Arial Unicode MS" w:hAnsi="Arial" w:cs="Arial"/>
          <w:b/>
          <w:bCs/>
          <w:sz w:val="24"/>
          <w:lang w:eastAsia="zh-CN"/>
        </w:rPr>
        <w:t>Berlin, Germany, May 22 – 26, 2023</w:t>
      </w:r>
      <w:r w:rsidR="003244C5" w:rsidRPr="00927C1B">
        <w:rPr>
          <w:rFonts w:ascii="Arial" w:eastAsia="Arial Unicode MS" w:hAnsi="Arial" w:cs="Arial"/>
          <w:b/>
          <w:bCs/>
        </w:rPr>
        <w:tab/>
      </w:r>
      <w:r w:rsidR="001F0BF7">
        <w:rPr>
          <w:rFonts w:ascii="Arial" w:hAnsi="Arial" w:cs="Arial"/>
          <w:b/>
          <w:bCs/>
          <w:color w:val="0000FF"/>
        </w:rPr>
        <w:t>(revision of S2-2</w:t>
      </w:r>
      <w:r w:rsidR="00375AC4">
        <w:rPr>
          <w:rFonts w:ascii="Arial" w:hAnsi="Arial" w:cs="Arial"/>
          <w:b/>
          <w:bCs/>
          <w:color w:val="0000FF"/>
        </w:rPr>
        <w:t>3</w:t>
      </w:r>
      <w:r w:rsidR="00497FB4">
        <w:rPr>
          <w:rFonts w:ascii="Arial" w:eastAsiaTheme="minorEastAsia" w:hAnsi="Arial" w:cs="Arial" w:hint="eastAsia"/>
          <w:b/>
          <w:bCs/>
          <w:color w:val="0000FF"/>
          <w:lang w:eastAsia="zh-CN"/>
        </w:rPr>
        <w:t>xxxxx</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Pr="00A513C9"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A513C9">
        <w:rPr>
          <w:rFonts w:ascii="Arial" w:eastAsiaTheme="minorEastAsia" w:hAnsi="Arial" w:cs="Arial" w:hint="eastAsia"/>
          <w:b/>
          <w:lang w:eastAsia="zh-CN"/>
        </w:rPr>
        <w:t>CATT</w:t>
      </w:r>
    </w:p>
    <w:p w:rsidR="007C2972" w:rsidRPr="00602606"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53282C">
        <w:rPr>
          <w:rFonts w:ascii="Arial" w:eastAsiaTheme="minorEastAsia" w:hAnsi="Arial" w:cs="Arial" w:hint="eastAsia"/>
          <w:b/>
          <w:lang w:eastAsia="zh-CN"/>
        </w:rPr>
        <w:t>ID alignment between</w:t>
      </w:r>
      <w:r w:rsidR="00E31887">
        <w:rPr>
          <w:rFonts w:ascii="Arial" w:eastAsiaTheme="minorEastAsia" w:hAnsi="Arial" w:cs="Arial" w:hint="eastAsia"/>
          <w:b/>
          <w:lang w:eastAsia="zh-CN"/>
        </w:rPr>
        <w:t xml:space="preserve"> UE </w:t>
      </w:r>
      <w:r w:rsidR="00392B0A">
        <w:rPr>
          <w:rFonts w:ascii="Arial" w:eastAsiaTheme="minorEastAsia" w:hAnsi="Arial" w:cs="Arial" w:hint="eastAsia"/>
          <w:b/>
          <w:lang w:eastAsia="zh-CN"/>
        </w:rPr>
        <w:t>Discovery</w:t>
      </w:r>
      <w:r w:rsidR="00E31887">
        <w:rPr>
          <w:rFonts w:ascii="Arial" w:eastAsiaTheme="minorEastAsia" w:hAnsi="Arial" w:cs="Arial" w:hint="eastAsia"/>
          <w:b/>
          <w:lang w:eastAsia="zh-CN"/>
        </w:rPr>
        <w:t xml:space="preserve"> </w:t>
      </w:r>
      <w:r w:rsidR="0053282C">
        <w:rPr>
          <w:rFonts w:ascii="Arial" w:eastAsiaTheme="minorEastAsia" w:hAnsi="Arial" w:cs="Arial" w:hint="eastAsia"/>
          <w:b/>
          <w:lang w:eastAsia="zh-CN"/>
        </w:rPr>
        <w:t>and LMF operation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B52265">
        <w:rPr>
          <w:rFonts w:ascii="Arial" w:hAnsi="Arial" w:cs="Arial"/>
          <w:b/>
        </w:rPr>
        <w:t>9.</w:t>
      </w:r>
      <w:r w:rsidR="00B11ADB" w:rsidRPr="00B52265">
        <w:rPr>
          <w:rFonts w:ascii="Arial" w:hAnsi="Arial" w:cs="Arial"/>
          <w:b/>
        </w:rPr>
        <w:t>5.2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B0EFF" w:rsidRPr="003A0C50">
        <w:rPr>
          <w:rFonts w:ascii="Arial" w:hAnsi="Arial" w:cs="Arial"/>
          <w:b/>
        </w:rPr>
        <w:t>Ranging_SL</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B11ADB" w:rsidRPr="00B11ADB">
        <w:rPr>
          <w:rFonts w:ascii="Arial" w:hAnsi="Arial" w:cs="Arial"/>
          <w:i/>
        </w:rPr>
        <w:t xml:space="preserve">to </w:t>
      </w:r>
      <w:r w:rsidR="008D2780">
        <w:rPr>
          <w:rFonts w:ascii="Arial" w:eastAsiaTheme="minorEastAsia" w:hAnsi="Arial" w:cs="Arial" w:hint="eastAsia"/>
          <w:i/>
          <w:lang w:eastAsia="zh-CN"/>
        </w:rPr>
        <w:t>a</w:t>
      </w:r>
      <w:r w:rsidR="008D2780" w:rsidRPr="008D2780">
        <w:rPr>
          <w:rFonts w:ascii="Arial" w:eastAsiaTheme="minorEastAsia" w:hAnsi="Arial" w:cs="Arial"/>
          <w:i/>
          <w:lang w:eastAsia="zh-CN"/>
        </w:rPr>
        <w:t>dd GPSI into UE Discovery message</w:t>
      </w:r>
      <w:r w:rsidR="00602606">
        <w:rPr>
          <w:rFonts w:ascii="Arial" w:eastAsiaTheme="minorEastAsia" w:hAnsi="Arial" w:cs="Arial" w:hint="eastAsia"/>
          <w:i/>
          <w:lang w:eastAsia="zh-CN"/>
        </w:rPr>
        <w:t xml:space="preserve"> in</w:t>
      </w:r>
      <w:r w:rsidR="00B11ADB">
        <w:rPr>
          <w:rFonts w:ascii="Arial" w:hAnsi="Arial" w:cs="Arial"/>
          <w:i/>
        </w:rPr>
        <w:t xml:space="preserve"> </w:t>
      </w:r>
      <w:r w:rsidR="0080488E">
        <w:rPr>
          <w:rFonts w:ascii="Arial" w:hAnsi="Arial" w:cs="Arial"/>
          <w:i/>
        </w:rPr>
        <w:t>T</w:t>
      </w:r>
      <w:r w:rsidR="0080488E">
        <w:rPr>
          <w:rFonts w:ascii="Arial" w:eastAsiaTheme="minorEastAsia" w:hAnsi="Arial" w:cs="Arial" w:hint="eastAsia"/>
          <w:i/>
          <w:lang w:eastAsia="zh-CN"/>
        </w:rPr>
        <w:t>S</w:t>
      </w:r>
      <w:r w:rsidR="00B11ADB" w:rsidRPr="00B11ADB">
        <w:rPr>
          <w:rFonts w:ascii="Arial" w:hAnsi="Arial" w:cs="Arial"/>
          <w:i/>
        </w:rPr>
        <w:t xml:space="preserve"> 23.586</w:t>
      </w:r>
      <w:r w:rsidR="00B11ADB">
        <w:rPr>
          <w:rFonts w:ascii="Arial" w:hAnsi="Arial" w:cs="Arial"/>
          <w:i/>
        </w:rPr>
        <w:t>.</w:t>
      </w:r>
    </w:p>
    <w:p w:rsidR="00A93620" w:rsidRPr="003072E1" w:rsidRDefault="00B3593E" w:rsidP="00B3593E">
      <w:pPr>
        <w:pStyle w:val="1"/>
        <w:rPr>
          <w:rFonts w:eastAsiaTheme="minorEastAsia"/>
          <w:lang w:eastAsia="zh-CN"/>
        </w:rPr>
      </w:pPr>
      <w:r w:rsidRPr="0038310D">
        <w:t xml:space="preserve">1. </w:t>
      </w:r>
      <w:r w:rsidR="003072E1">
        <w:rPr>
          <w:rFonts w:eastAsiaTheme="minorEastAsia" w:hint="eastAsia"/>
          <w:lang w:eastAsia="zh-CN"/>
        </w:rPr>
        <w:t>Discussion</w:t>
      </w:r>
    </w:p>
    <w:p w:rsidR="00592346" w:rsidRDefault="00DD190A" w:rsidP="008D4C67">
      <w:pPr>
        <w:pStyle w:val="B1"/>
        <w:ind w:left="0" w:firstLine="0"/>
        <w:rPr>
          <w:rFonts w:eastAsia="等线"/>
          <w:lang w:eastAsia="zh-CN"/>
        </w:rPr>
      </w:pPr>
      <w:r>
        <w:rPr>
          <w:rFonts w:eastAsia="等线" w:hint="eastAsia"/>
          <w:lang w:eastAsia="zh-CN"/>
        </w:rPr>
        <w:t>Per the agreed SL-MT-LR (</w:t>
      </w:r>
      <w:r w:rsidRPr="00DD190A">
        <w:rPr>
          <w:rFonts w:eastAsia="等线"/>
          <w:lang w:eastAsia="zh-CN"/>
        </w:rPr>
        <w:t>S2-2305748</w:t>
      </w:r>
      <w:r>
        <w:rPr>
          <w:rFonts w:eastAsia="等线" w:hint="eastAsia"/>
          <w:lang w:eastAsia="zh-CN"/>
        </w:rPr>
        <w:t>) and SL-MO-LR (</w:t>
      </w:r>
      <w:r>
        <w:rPr>
          <w:rFonts w:eastAsia="等线"/>
          <w:lang w:eastAsia="zh-CN"/>
        </w:rPr>
        <w:t>S2-230574</w:t>
      </w:r>
      <w:r>
        <w:rPr>
          <w:rFonts w:eastAsia="等线" w:hint="eastAsia"/>
          <w:lang w:eastAsia="zh-CN"/>
        </w:rPr>
        <w:t xml:space="preserve">9) procedures at the last SA2 meeting, the Reference UE is </w:t>
      </w:r>
      <w:r>
        <w:rPr>
          <w:rFonts w:eastAsia="等线"/>
          <w:lang w:eastAsia="zh-CN"/>
        </w:rPr>
        <w:t>identified</w:t>
      </w:r>
      <w:r>
        <w:rPr>
          <w:rFonts w:eastAsia="等线" w:hint="eastAsia"/>
          <w:lang w:eastAsia="zh-CN"/>
        </w:rPr>
        <w:t xml:space="preserve"> by GPSI/SUPI for LMF operation. </w:t>
      </w:r>
      <w:r w:rsidR="001D09B2">
        <w:rPr>
          <w:rFonts w:eastAsia="等线"/>
          <w:lang w:eastAsia="zh-CN"/>
        </w:rPr>
        <w:t>However,</w:t>
      </w:r>
      <w:r>
        <w:rPr>
          <w:rFonts w:eastAsia="等线" w:hint="eastAsia"/>
          <w:lang w:eastAsia="zh-CN"/>
        </w:rPr>
        <w:t xml:space="preserve"> the current UE discovery procedure </w:t>
      </w:r>
      <w:r w:rsidR="001D09B2">
        <w:rPr>
          <w:rFonts w:eastAsia="等线" w:hint="eastAsia"/>
          <w:lang w:eastAsia="zh-CN"/>
        </w:rPr>
        <w:t xml:space="preserve">as defined in TS 23.586 clause 6.4 does not include such identifier to support the </w:t>
      </w:r>
      <w:r w:rsidR="00B20F73">
        <w:rPr>
          <w:rFonts w:eastAsia="等线"/>
          <w:lang w:eastAsia="zh-CN"/>
        </w:rPr>
        <w:t>above-mentioned</w:t>
      </w:r>
      <w:r w:rsidR="001D09B2">
        <w:rPr>
          <w:rFonts w:eastAsia="等线" w:hint="eastAsia"/>
          <w:lang w:eastAsia="zh-CN"/>
        </w:rPr>
        <w:t xml:space="preserve"> LMF operation. </w:t>
      </w:r>
      <w:r w:rsidR="00B20F73">
        <w:rPr>
          <w:rFonts w:eastAsia="等线"/>
          <w:lang w:eastAsia="zh-CN"/>
        </w:rPr>
        <w:t>I</w:t>
      </w:r>
      <w:r w:rsidR="00B20F73">
        <w:rPr>
          <w:rFonts w:eastAsia="等线" w:hint="eastAsia"/>
          <w:lang w:eastAsia="zh-CN"/>
        </w:rPr>
        <w:t xml:space="preserve">t is proposed to include GPSI in the UE </w:t>
      </w:r>
      <w:r w:rsidR="00B20F73">
        <w:rPr>
          <w:rFonts w:eastAsia="等线"/>
          <w:lang w:eastAsia="zh-CN"/>
        </w:rPr>
        <w:t>discovery</w:t>
      </w:r>
      <w:r w:rsidR="00B20F73">
        <w:rPr>
          <w:rFonts w:eastAsia="等线" w:hint="eastAsia"/>
          <w:lang w:eastAsia="zh-CN"/>
        </w:rPr>
        <w:t xml:space="preserve"> procedure.</w:t>
      </w:r>
    </w:p>
    <w:p w:rsidR="00B20F73" w:rsidRPr="00453398" w:rsidRDefault="00B20F73" w:rsidP="008D4C67">
      <w:pPr>
        <w:pStyle w:val="B1"/>
        <w:ind w:left="0" w:firstLine="0"/>
        <w:rPr>
          <w:rFonts w:eastAsiaTheme="minorEastAsia"/>
          <w:lang w:eastAsia="zh-CN"/>
        </w:rPr>
      </w:pPr>
      <w:r>
        <w:rPr>
          <w:rFonts w:eastAsia="等线"/>
          <w:lang w:eastAsia="zh-CN"/>
        </w:rPr>
        <w:t>W</w:t>
      </w:r>
      <w:r>
        <w:rPr>
          <w:rFonts w:eastAsia="等线" w:hint="eastAsia"/>
          <w:lang w:eastAsia="zh-CN"/>
        </w:rPr>
        <w:t xml:space="preserve">e also agreed 5G DDNMF is not involved in UE discovery at the last SA2 meeting, but </w:t>
      </w:r>
      <w:r w:rsidR="00A332BB">
        <w:rPr>
          <w:rFonts w:eastAsia="等线" w:hint="eastAsia"/>
          <w:lang w:eastAsia="zh-CN"/>
        </w:rPr>
        <w:t xml:space="preserve">it was wrongly </w:t>
      </w:r>
      <w:r w:rsidR="00A332BB">
        <w:rPr>
          <w:rFonts w:eastAsia="等线"/>
          <w:lang w:eastAsia="zh-CN"/>
        </w:rPr>
        <w:t>implemented in TS 23.586</w:t>
      </w:r>
      <w:r w:rsidR="00A332BB">
        <w:rPr>
          <w:rFonts w:eastAsia="等线" w:hint="eastAsia"/>
          <w:lang w:eastAsia="zh-CN"/>
        </w:rPr>
        <w:t xml:space="preserve"> v0.3.0</w:t>
      </w:r>
      <w:r w:rsidR="00A332BB">
        <w:rPr>
          <w:rFonts w:eastAsia="等线"/>
          <w:lang w:eastAsia="zh-CN"/>
        </w:rPr>
        <w:t xml:space="preserve"> and therefore should be removed.</w:t>
      </w:r>
    </w:p>
    <w:p w:rsidR="00CA6115" w:rsidRPr="00927C1B" w:rsidRDefault="00CA6115" w:rsidP="00CA6115">
      <w:pPr>
        <w:pStyle w:val="1"/>
      </w:pPr>
      <w:r>
        <w:t>2</w:t>
      </w:r>
      <w:r w:rsidRPr="00927C1B">
        <w:t xml:space="preserve">. </w:t>
      </w:r>
      <w:r>
        <w:t>Text Proposal</w:t>
      </w:r>
    </w:p>
    <w:p w:rsidR="00CA6115" w:rsidRDefault="00F40EE5" w:rsidP="008754B1">
      <w:pPr>
        <w:jc w:val="both"/>
        <w:rPr>
          <w:rFonts w:eastAsiaTheme="minorEastAsia"/>
          <w:lang w:eastAsia="zh-CN"/>
        </w:rPr>
      </w:pPr>
      <w:r>
        <w:rPr>
          <w:lang w:eastAsia="zh-CN"/>
        </w:rPr>
        <w:t xml:space="preserve">It is proposed to capture the </w:t>
      </w:r>
      <w:r w:rsidRPr="00B52265">
        <w:rPr>
          <w:lang w:eastAsia="zh-CN"/>
        </w:rPr>
        <w:t xml:space="preserve">following changes </w:t>
      </w:r>
      <w:r w:rsidR="0080488E">
        <w:rPr>
          <w:rFonts w:eastAsiaTheme="minorEastAsia" w:hint="eastAsia"/>
          <w:lang w:eastAsia="zh-CN"/>
        </w:rPr>
        <w:t>into</w:t>
      </w:r>
      <w:r w:rsidRPr="00B52265">
        <w:rPr>
          <w:lang w:eastAsia="zh-CN"/>
        </w:rPr>
        <w:t xml:space="preserve"> T</w:t>
      </w:r>
      <w:r w:rsidR="00B52265" w:rsidRPr="00B52265">
        <w:rPr>
          <w:lang w:eastAsia="zh-CN"/>
        </w:rPr>
        <w:t>S</w:t>
      </w:r>
      <w:r w:rsidRPr="00B52265">
        <w:rPr>
          <w:lang w:eastAsia="zh-CN"/>
        </w:rPr>
        <w:t xml:space="preserve"> 23.</w:t>
      </w:r>
      <w:r w:rsidR="00B11ADB" w:rsidRPr="00B52265">
        <w:rPr>
          <w:lang w:eastAsia="zh-CN"/>
        </w:rPr>
        <w:t>586</w:t>
      </w:r>
      <w:r w:rsidRPr="00B52265">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2" w:name="_Toc517082226"/>
    </w:p>
    <w:p w:rsidR="00A332BB" w:rsidRPr="00CB5EC9" w:rsidRDefault="00A332BB" w:rsidP="00A332BB">
      <w:pPr>
        <w:pStyle w:val="3"/>
        <w:rPr>
          <w:lang w:eastAsia="ko-KR"/>
        </w:rPr>
      </w:pPr>
      <w:bookmarkStart w:id="3" w:name="_Toc66692626"/>
      <w:bookmarkStart w:id="4" w:name="_Toc66701805"/>
      <w:bookmarkStart w:id="5" w:name="_Toc69883456"/>
      <w:bookmarkStart w:id="6" w:name="_Toc73625464"/>
      <w:bookmarkStart w:id="7" w:name="_Toc122419884"/>
      <w:bookmarkStart w:id="8" w:name="_Toc125508442"/>
      <w:bookmarkStart w:id="9" w:name="_Toc125508601"/>
      <w:bookmarkStart w:id="10" w:name="_Toc125974528"/>
      <w:bookmarkStart w:id="11" w:name="_Toc128730172"/>
      <w:bookmarkStart w:id="12" w:name="_Toc133441629"/>
      <w:bookmarkStart w:id="13" w:name="_Toc133442058"/>
      <w:bookmarkStart w:id="14" w:name="_Toc19199056"/>
      <w:bookmarkStart w:id="15" w:name="_Toc27821845"/>
      <w:bookmarkStart w:id="16" w:name="_Toc36126199"/>
      <w:bookmarkStart w:id="17" w:name="_Toc45012523"/>
      <w:bookmarkStart w:id="18" w:name="_Toc51753949"/>
      <w:bookmarkStart w:id="19" w:name="_Toc51754083"/>
      <w:bookmarkStart w:id="20" w:name="_Toc51838910"/>
      <w:bookmarkStart w:id="21" w:name="_Toc66692634"/>
      <w:bookmarkStart w:id="22" w:name="_Toc66701813"/>
      <w:bookmarkStart w:id="23" w:name="_Toc69883470"/>
      <w:bookmarkStart w:id="24" w:name="_Toc73625478"/>
      <w:bookmarkStart w:id="25" w:name="_Toc122420819"/>
      <w:bookmarkStart w:id="26" w:name="_Toc125508449"/>
      <w:bookmarkStart w:id="27" w:name="_Toc125508608"/>
      <w:bookmarkStart w:id="28" w:name="_Toc125974535"/>
      <w:bookmarkStart w:id="29" w:name="_Toc128730179"/>
      <w:bookmarkStart w:id="30" w:name="_Toc133441636"/>
      <w:bookmarkStart w:id="31" w:name="_Toc133442065"/>
      <w:bookmarkEnd w:id="2"/>
      <w:r w:rsidRPr="00CB5EC9">
        <w:t>4.2.1</w:t>
      </w:r>
      <w:r w:rsidRPr="00CB5EC9">
        <w:tab/>
      </w:r>
      <w:r w:rsidRPr="00CB5EC9">
        <w:rPr>
          <w:lang w:eastAsia="zh-CN"/>
        </w:rPr>
        <w:t>Non-roaming reference architecture</w:t>
      </w:r>
      <w:bookmarkEnd w:id="3"/>
      <w:bookmarkEnd w:id="4"/>
      <w:bookmarkEnd w:id="5"/>
      <w:bookmarkEnd w:id="6"/>
      <w:bookmarkEnd w:id="7"/>
      <w:bookmarkEnd w:id="8"/>
      <w:bookmarkEnd w:id="9"/>
      <w:bookmarkEnd w:id="10"/>
      <w:bookmarkEnd w:id="11"/>
      <w:bookmarkEnd w:id="12"/>
      <w:bookmarkEnd w:id="13"/>
    </w:p>
    <w:p w:rsidR="00A332BB" w:rsidRDefault="00A332BB" w:rsidP="00A332BB">
      <w:pPr>
        <w:rPr>
          <w:rFonts w:eastAsia="等线"/>
          <w:lang w:eastAsia="zh-CN"/>
        </w:rPr>
      </w:pPr>
      <w:bookmarkStart w:id="32" w:name="_MON_1688984857"/>
      <w:bookmarkStart w:id="33" w:name="_MON_1688984884"/>
      <w:bookmarkStart w:id="34" w:name="_MON_1688984941"/>
      <w:bookmarkStart w:id="35" w:name="_MON_1688984947"/>
      <w:bookmarkStart w:id="36" w:name="_MON_1688985670"/>
      <w:bookmarkStart w:id="37" w:name="_MON_1688985730"/>
      <w:bookmarkStart w:id="38" w:name="_MON_1688985784"/>
      <w:bookmarkStart w:id="39" w:name="_MON_1688984801"/>
      <w:bookmarkStart w:id="40" w:name="_MON_1688984820"/>
      <w:bookmarkStart w:id="41" w:name="_MON_1688985305"/>
      <w:bookmarkStart w:id="42" w:name="_MON_1688985397"/>
      <w:bookmarkStart w:id="43" w:name="_MON_1688985440"/>
      <w:bookmarkStart w:id="44" w:name="_MON_1688985443"/>
      <w:bookmarkStart w:id="45" w:name="_MON_1688985470"/>
      <w:bookmarkStart w:id="46" w:name="_MON_1688985531"/>
      <w:bookmarkStart w:id="47" w:name="_MON_1688986530"/>
      <w:bookmarkStart w:id="48" w:name="_MON_1688986636"/>
      <w:bookmarkStart w:id="49" w:name="_MON_1688986645"/>
      <w:bookmarkStart w:id="50" w:name="_MON_1688986761"/>
      <w:bookmarkStart w:id="51" w:name="_MON_1688986796"/>
      <w:bookmarkStart w:id="52" w:name="_MON_1690036078"/>
      <w:bookmarkStart w:id="53" w:name="_MON_1688985027"/>
      <w:bookmarkStart w:id="54" w:name="_MON_1688985244"/>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CB5EC9">
        <w:rPr>
          <w:lang w:eastAsia="zh-CN"/>
        </w:rPr>
        <w:t xml:space="preserve">Figure 4.2.1-1 shows the high-level view of the non-roaming 5G System architecture for </w:t>
      </w:r>
      <w:r w:rsidRPr="004B4214">
        <w:t xml:space="preserve">Ranging based services and Sidelink Positioning </w:t>
      </w:r>
      <w:r w:rsidRPr="00CB5EC9">
        <w:t>with service-based interfaces within the Control Plane</w:t>
      </w:r>
      <w:r w:rsidRPr="00CB5EC9">
        <w:rPr>
          <w:lang w:eastAsia="zh-CN"/>
        </w:rPr>
        <w:t>.</w:t>
      </w:r>
    </w:p>
    <w:commentRangeStart w:id="55"/>
    <w:p w:rsidR="00A332BB" w:rsidRDefault="00A332BB" w:rsidP="00A332BB">
      <w:pPr>
        <w:pStyle w:val="TH"/>
      </w:pPr>
      <w:r>
        <w:object w:dxaOrig="11955" w:dyaOrig="7801">
          <v:shape id="_x0000_i1025" type="#_x0000_t75" style="width:482pt;height:314.5pt" o:ole="">
            <v:imagedata r:id="rId14" o:title=""/>
          </v:shape>
          <o:OLEObject Type="Embed" ProgID="Visio.Drawing.15" ShapeID="_x0000_i1025" DrawAspect="Content" ObjectID="_1745407125" r:id="rId15"/>
        </w:object>
      </w:r>
      <w:commentRangeEnd w:id="55"/>
      <w:r w:rsidR="00260BF7">
        <w:rPr>
          <w:rStyle w:val="a6"/>
          <w:rFonts w:ascii="Times New Roman" w:hAnsi="Times New Roman"/>
          <w:b w:val="0"/>
        </w:rPr>
        <w:commentReference w:id="55"/>
      </w:r>
    </w:p>
    <w:p w:rsidR="00A332BB" w:rsidRDefault="00A332BB" w:rsidP="00A332BB">
      <w:pPr>
        <w:pStyle w:val="TF"/>
      </w:pPr>
      <w:r w:rsidRPr="00092FB4">
        <w:t>Figure 4.</w:t>
      </w:r>
      <w:r>
        <w:rPr>
          <w:lang w:val="en-US"/>
        </w:rPr>
        <w:t>2</w:t>
      </w:r>
      <w:r w:rsidRPr="00092FB4">
        <w:t xml:space="preserve">.1-1 Reference architecture for </w:t>
      </w:r>
      <w:r w:rsidRPr="002451C1">
        <w:t xml:space="preserve">Ranging based services and sidelink positioning </w:t>
      </w:r>
      <w:r w:rsidRPr="00092FB4">
        <w:t>for non-roaming and same PLMN operation</w:t>
      </w:r>
      <w:r>
        <w:t xml:space="preserve"> in SBI representation</w:t>
      </w:r>
    </w:p>
    <w:p w:rsidR="00A332BB" w:rsidRDefault="00260BF7" w:rsidP="00A332BB">
      <w:pPr>
        <w:keepLines/>
        <w:spacing w:after="240"/>
        <w:jc w:val="center"/>
        <w:rPr>
          <w:rFonts w:ascii="Arial" w:hAnsi="Arial"/>
          <w:b/>
          <w:lang w:eastAsia="zh-CN"/>
        </w:rPr>
      </w:pPr>
      <w:ins w:id="56" w:author="CATT" w:date="2023-05-10T10:44:00Z">
        <w:r w:rsidRPr="00D63AE5">
          <w:rPr>
            <w:rFonts w:ascii="Arial" w:hAnsi="Arial"/>
            <w:b/>
          </w:rPr>
          <w:object w:dxaOrig="10531" w:dyaOrig="8689">
            <v:shape id="_x0000_i1026" type="#_x0000_t75" style="width:345.5pt;height:264pt" o:ole="">
              <v:imagedata r:id="rId17" o:title=""/>
            </v:shape>
            <o:OLEObject Type="Embed" ProgID="Visio.Drawing.11" ShapeID="_x0000_i1026" DrawAspect="Content" ObjectID="_1745407126" r:id="rId18"/>
          </w:object>
        </w:r>
      </w:ins>
      <w:del w:id="57" w:author="CATT" w:date="2023-05-10T10:44:00Z">
        <w:r w:rsidR="00A332BB" w:rsidRPr="00D63AE5" w:rsidDel="00260BF7">
          <w:rPr>
            <w:rFonts w:ascii="Arial" w:hAnsi="Arial"/>
            <w:b/>
          </w:rPr>
          <w:object w:dxaOrig="10530" w:dyaOrig="8685">
            <v:shape id="_x0000_i1027" type="#_x0000_t75" style="width:345.5pt;height:264pt" o:ole="">
              <v:imagedata r:id="rId19" o:title=""/>
            </v:shape>
            <o:OLEObject Type="Embed" ProgID="Visio.Drawing.11" ShapeID="_x0000_i1027" DrawAspect="Content" ObjectID="_1745407127" r:id="rId20"/>
          </w:object>
        </w:r>
      </w:del>
    </w:p>
    <w:p w:rsidR="00A332BB" w:rsidRDefault="00A332BB" w:rsidP="00A332BB">
      <w:pPr>
        <w:keepLines/>
        <w:spacing w:after="240"/>
        <w:jc w:val="center"/>
        <w:rPr>
          <w:rFonts w:ascii="Arial" w:hAnsi="Arial"/>
          <w:b/>
        </w:rPr>
      </w:pPr>
      <w:r w:rsidRPr="007F1430">
        <w:rPr>
          <w:rFonts w:ascii="Arial" w:hAnsi="Arial"/>
          <w:b/>
          <w:lang w:eastAsia="zh-CN"/>
        </w:rPr>
        <w:t>Figure 4.2.1-</w:t>
      </w:r>
      <w:r>
        <w:rPr>
          <w:rFonts w:ascii="Arial" w:hAnsi="Arial"/>
          <w:b/>
          <w:lang w:eastAsia="zh-CN"/>
        </w:rPr>
        <w:t>2</w:t>
      </w:r>
      <w:r w:rsidRPr="007F1430">
        <w:rPr>
          <w:rFonts w:ascii="Arial" w:hAnsi="Arial"/>
          <w:b/>
          <w:lang w:eastAsia="zh-CN"/>
        </w:rPr>
        <w:t xml:space="preserve"> </w:t>
      </w:r>
      <w:r w:rsidRPr="00D63AE5">
        <w:rPr>
          <w:rFonts w:ascii="Arial" w:hAnsi="Arial"/>
          <w:b/>
          <w:lang w:eastAsia="zh-CN"/>
        </w:rPr>
        <w:t>Non-roaming reference architecture for Location Services</w:t>
      </w:r>
      <w:r w:rsidRPr="00D63AE5">
        <w:rPr>
          <w:rFonts w:ascii="Arial" w:hAnsi="Arial"/>
          <w:b/>
        </w:rPr>
        <w:t xml:space="preserve"> </w:t>
      </w:r>
      <w:r>
        <w:rPr>
          <w:rFonts w:ascii="Arial" w:hAnsi="Arial"/>
          <w:b/>
        </w:rPr>
        <w:t xml:space="preserve">with </w:t>
      </w:r>
      <w:r w:rsidRPr="009917DD">
        <w:rPr>
          <w:rFonts w:ascii="Arial" w:hAnsi="Arial"/>
          <w:b/>
        </w:rPr>
        <w:t>ranging and sidelink positioning</w:t>
      </w:r>
      <w:r>
        <w:rPr>
          <w:rFonts w:ascii="Arial" w:hAnsi="Arial"/>
          <w:b/>
        </w:rPr>
        <w:t xml:space="preserve"> </w:t>
      </w:r>
      <w:r w:rsidRPr="00D63AE5">
        <w:rPr>
          <w:rFonts w:ascii="Arial" w:hAnsi="Arial"/>
          <w:b/>
        </w:rPr>
        <w:t xml:space="preserve">in reference </w:t>
      </w:r>
      <w:r w:rsidRPr="00D77697">
        <w:rPr>
          <w:rFonts w:ascii="Arial" w:hAnsi="Arial"/>
          <w:b/>
        </w:rPr>
        <w:t>point representation</w:t>
      </w:r>
    </w:p>
    <w:p w:rsidR="00A332BB" w:rsidRPr="00092FB4" w:rsidRDefault="00A332BB" w:rsidP="00A332BB">
      <w:pPr>
        <w:pStyle w:val="NO"/>
      </w:pPr>
      <w:r w:rsidRPr="00737379">
        <w:t>NOTE: The full 5GS architecture is defined in TS 23.501[</w:t>
      </w:r>
      <w:r>
        <w:t>2</w:t>
      </w:r>
      <w:r w:rsidRPr="00737379">
        <w:t>].</w:t>
      </w:r>
    </w:p>
    <w:p w:rsidR="00A332BB" w:rsidRPr="00CB5EC9" w:rsidRDefault="00A332BB" w:rsidP="00A332BB">
      <w:pPr>
        <w:pStyle w:val="3"/>
        <w:rPr>
          <w:lang w:eastAsia="ko-KR"/>
        </w:rPr>
      </w:pPr>
      <w:bookmarkStart w:id="58" w:name="_Toc125508443"/>
      <w:bookmarkStart w:id="59" w:name="_Toc125508602"/>
      <w:bookmarkStart w:id="60" w:name="_Toc125974529"/>
      <w:bookmarkStart w:id="61" w:name="_Toc128730173"/>
      <w:bookmarkStart w:id="62" w:name="_Toc133441630"/>
      <w:bookmarkStart w:id="63" w:name="_Toc133442059"/>
      <w:r w:rsidRPr="00CB5EC9">
        <w:t>4.2.</w:t>
      </w:r>
      <w:r>
        <w:t>2</w:t>
      </w:r>
      <w:r w:rsidRPr="00CB5EC9">
        <w:tab/>
      </w:r>
      <w:r>
        <w:rPr>
          <w:lang w:eastAsia="zh-CN"/>
        </w:rPr>
        <w:t>R</w:t>
      </w:r>
      <w:r w:rsidRPr="00CB5EC9">
        <w:rPr>
          <w:lang w:eastAsia="zh-CN"/>
        </w:rPr>
        <w:t>oaming reference architecture</w:t>
      </w:r>
      <w:bookmarkEnd w:id="58"/>
      <w:bookmarkEnd w:id="59"/>
      <w:bookmarkEnd w:id="60"/>
      <w:bookmarkEnd w:id="61"/>
      <w:bookmarkEnd w:id="62"/>
      <w:bookmarkEnd w:id="63"/>
    </w:p>
    <w:p w:rsidR="00A332BB" w:rsidRDefault="00A332BB" w:rsidP="00A332BB">
      <w:r w:rsidRPr="00CB5EC9">
        <w:rPr>
          <w:lang w:eastAsia="zh-CN"/>
        </w:rPr>
        <w:t>Figure 4.2.</w:t>
      </w:r>
      <w:r>
        <w:rPr>
          <w:lang w:eastAsia="zh-CN"/>
        </w:rPr>
        <w:t>2</w:t>
      </w:r>
      <w:r w:rsidRPr="00CB5EC9">
        <w:rPr>
          <w:lang w:eastAsia="zh-CN"/>
        </w:rPr>
        <w:t xml:space="preserve">-1 shows the high-level view of the roaming 5G System architecture for </w:t>
      </w:r>
      <w:r w:rsidRPr="004B4214">
        <w:t xml:space="preserve">Ranging based services and Sidelink Positioning </w:t>
      </w:r>
      <w:r w:rsidRPr="00CB5EC9">
        <w:t>with service-based interfaces within the Control Plane</w:t>
      </w:r>
      <w:r w:rsidRPr="00CB5EC9">
        <w:rPr>
          <w:lang w:eastAsia="zh-CN"/>
        </w:rPr>
        <w:t xml:space="preserve">. In this figure, UE A use a subscription of the </w:t>
      </w:r>
      <w:r>
        <w:rPr>
          <w:lang w:eastAsia="zh-CN"/>
        </w:rPr>
        <w:t>H</w:t>
      </w:r>
      <w:r w:rsidRPr="00CB5EC9">
        <w:rPr>
          <w:lang w:eastAsia="zh-CN"/>
        </w:rPr>
        <w:t>PLMN.</w:t>
      </w:r>
    </w:p>
    <w:commentRangeStart w:id="64"/>
    <w:p w:rsidR="00A332BB" w:rsidRDefault="00A332BB" w:rsidP="00A332BB">
      <w:pPr>
        <w:pStyle w:val="TH"/>
      </w:pPr>
      <w:r>
        <w:object w:dxaOrig="11970" w:dyaOrig="11595">
          <v:shape id="_x0000_i1028" type="#_x0000_t75" style="width:482pt;height:466.5pt" o:ole="">
            <v:imagedata r:id="rId21" o:title=""/>
          </v:shape>
          <o:OLEObject Type="Embed" ProgID="Visio.Drawing.15" ShapeID="_x0000_i1028" DrawAspect="Content" ObjectID="_1745407128" r:id="rId22"/>
        </w:object>
      </w:r>
      <w:commentRangeEnd w:id="64"/>
      <w:r w:rsidR="00F811D2">
        <w:rPr>
          <w:rStyle w:val="a6"/>
          <w:rFonts w:ascii="Times New Roman" w:hAnsi="Times New Roman"/>
          <w:b w:val="0"/>
        </w:rPr>
        <w:commentReference w:id="64"/>
      </w:r>
    </w:p>
    <w:p w:rsidR="00A332BB" w:rsidRPr="00092FB4" w:rsidRDefault="00A332BB" w:rsidP="00A332BB">
      <w:pPr>
        <w:pStyle w:val="TF"/>
      </w:pPr>
      <w:r w:rsidRPr="00092FB4">
        <w:t>Figure 4.</w:t>
      </w:r>
      <w:r>
        <w:rPr>
          <w:lang w:val="en-US"/>
        </w:rPr>
        <w:t>2</w:t>
      </w:r>
      <w:r w:rsidRPr="00092FB4">
        <w:t>.</w:t>
      </w:r>
      <w:r>
        <w:rPr>
          <w:lang w:val="en-US"/>
        </w:rPr>
        <w:t>2</w:t>
      </w:r>
      <w:r w:rsidRPr="00092FB4">
        <w:t xml:space="preserve">-1 Reference architecture for </w:t>
      </w:r>
      <w:r w:rsidRPr="002451C1">
        <w:t xml:space="preserve">Ranging based services and sidelink positioning </w:t>
      </w:r>
      <w:r w:rsidRPr="00092FB4">
        <w:t>for roaming and same PLMN operation</w:t>
      </w:r>
    </w:p>
    <w:p w:rsidR="00A332BB" w:rsidRPr="00CB5EC9" w:rsidRDefault="00A332BB" w:rsidP="00A332BB">
      <w:pPr>
        <w:pStyle w:val="3"/>
        <w:rPr>
          <w:lang w:eastAsia="ko-KR"/>
        </w:rPr>
      </w:pPr>
      <w:bookmarkStart w:id="65" w:name="_Toc125508444"/>
      <w:bookmarkStart w:id="66" w:name="_Toc125508603"/>
      <w:bookmarkStart w:id="67" w:name="_Toc125974530"/>
      <w:bookmarkStart w:id="68" w:name="_Toc128730174"/>
      <w:bookmarkStart w:id="69" w:name="_Toc133441631"/>
      <w:bookmarkStart w:id="70" w:name="_Toc133442060"/>
      <w:r w:rsidRPr="00CB5EC9">
        <w:t>4.2.</w:t>
      </w:r>
      <w:r>
        <w:t>3</w:t>
      </w:r>
      <w:r w:rsidRPr="00CB5EC9">
        <w:tab/>
      </w:r>
      <w:r w:rsidRPr="00CB5EC9">
        <w:rPr>
          <w:lang w:eastAsia="zh-CN"/>
        </w:rPr>
        <w:t>Inter-PLMN reference architecture</w:t>
      </w:r>
      <w:bookmarkEnd w:id="65"/>
      <w:bookmarkEnd w:id="66"/>
      <w:bookmarkEnd w:id="67"/>
      <w:bookmarkEnd w:id="68"/>
      <w:bookmarkEnd w:id="69"/>
      <w:bookmarkEnd w:id="70"/>
    </w:p>
    <w:p w:rsidR="00A332BB" w:rsidRPr="00092FB4" w:rsidRDefault="00A332BB" w:rsidP="00A332BB">
      <w:r>
        <w:t xml:space="preserve">Figure 4.2.3-1 shows a reference architecture for </w:t>
      </w:r>
      <w:r w:rsidRPr="004B4214">
        <w:t xml:space="preserve">Ranging based services and Sidelink Positioning </w:t>
      </w:r>
      <w:r>
        <w:t>for Inter-PLMN non-roaming operation. In this case, the UE A and UE B have subscriptions from different PLMNs, i.e. PLMN-A and PLMN-B respectively.</w:t>
      </w:r>
    </w:p>
    <w:commentRangeStart w:id="71"/>
    <w:p w:rsidR="00A332BB" w:rsidRDefault="00A332BB" w:rsidP="00A332BB">
      <w:pPr>
        <w:pStyle w:val="TH"/>
      </w:pPr>
      <w:r>
        <w:object w:dxaOrig="12945" w:dyaOrig="10650">
          <v:shape id="_x0000_i1029" type="#_x0000_t75" style="width:481.5pt;height:396pt" o:ole="">
            <v:imagedata r:id="rId23" o:title=""/>
          </v:shape>
          <o:OLEObject Type="Embed" ProgID="Visio.Drawing.15" ShapeID="_x0000_i1029" DrawAspect="Content" ObjectID="_1745407129" r:id="rId24"/>
        </w:object>
      </w:r>
      <w:commentRangeEnd w:id="71"/>
      <w:r w:rsidR="007F23C9">
        <w:rPr>
          <w:rStyle w:val="a6"/>
          <w:rFonts w:ascii="Times New Roman" w:hAnsi="Times New Roman"/>
          <w:b w:val="0"/>
        </w:rPr>
        <w:commentReference w:id="71"/>
      </w:r>
    </w:p>
    <w:p w:rsidR="00A332BB" w:rsidRPr="00092FB4" w:rsidRDefault="00A332BB" w:rsidP="00A332BB">
      <w:pPr>
        <w:pStyle w:val="TF"/>
      </w:pPr>
      <w:r w:rsidRPr="00092FB4">
        <w:t>Figure 4.</w:t>
      </w:r>
      <w:r>
        <w:rPr>
          <w:lang w:val="en-US"/>
        </w:rPr>
        <w:t>2</w:t>
      </w:r>
      <w:r w:rsidRPr="00092FB4">
        <w:t>.</w:t>
      </w:r>
      <w:r>
        <w:rPr>
          <w:lang w:val="en-US"/>
        </w:rPr>
        <w:t>3</w:t>
      </w:r>
      <w:r w:rsidRPr="00092FB4">
        <w:t>-</w:t>
      </w:r>
      <w:r>
        <w:rPr>
          <w:lang w:val="en-US"/>
        </w:rPr>
        <w:t>1</w:t>
      </w:r>
      <w:r w:rsidRPr="00092FB4">
        <w:t xml:space="preserve"> Reference architecture for </w:t>
      </w:r>
      <w:r w:rsidRPr="002451C1">
        <w:t xml:space="preserve">Ranging based services and sidelink positioning </w:t>
      </w:r>
      <w:r w:rsidRPr="00092FB4">
        <w:t>for inter-PLMN operations</w:t>
      </w:r>
    </w:p>
    <w:p w:rsidR="00A332BB" w:rsidRPr="00092FB4" w:rsidRDefault="00A332BB" w:rsidP="00A332BB">
      <w:r>
        <w:t xml:space="preserve">Figure 4.2.3-2 shows a reference architecture for </w:t>
      </w:r>
      <w:r w:rsidRPr="004B4214">
        <w:t xml:space="preserve">Ranging based services and Sidelink Positioning </w:t>
      </w:r>
      <w:r>
        <w:t xml:space="preserve">for Inter-PLMN roaming operation. In this case, the UE A and UE B have subscriptions from different PLMNs, i.e. PLMN-A and PLMN-B respectively. </w:t>
      </w:r>
      <w:r w:rsidRPr="00C57402">
        <w:t>UE A is roaming and registered to PLMN-C.</w:t>
      </w:r>
    </w:p>
    <w:commentRangeStart w:id="72"/>
    <w:p w:rsidR="00A332BB" w:rsidRDefault="00A332BB" w:rsidP="00A332BB">
      <w:pPr>
        <w:pStyle w:val="TH"/>
      </w:pPr>
      <w:r>
        <w:object w:dxaOrig="12210" w:dyaOrig="13590">
          <v:shape id="_x0000_i1030" type="#_x0000_t75" style="width:481.5pt;height:536pt" o:ole="">
            <v:imagedata r:id="rId25" o:title=""/>
          </v:shape>
          <o:OLEObject Type="Embed" ProgID="Visio.Drawing.15" ShapeID="_x0000_i1030" DrawAspect="Content" ObjectID="_1745407130" r:id="rId26"/>
        </w:object>
      </w:r>
      <w:commentRangeEnd w:id="72"/>
      <w:r w:rsidR="00907D10">
        <w:rPr>
          <w:rStyle w:val="a6"/>
          <w:rFonts w:ascii="Times New Roman" w:hAnsi="Times New Roman"/>
          <w:b w:val="0"/>
        </w:rPr>
        <w:commentReference w:id="72"/>
      </w:r>
    </w:p>
    <w:p w:rsidR="00A332BB" w:rsidRPr="005B4900" w:rsidRDefault="00A332BB" w:rsidP="00A332BB">
      <w:pPr>
        <w:pStyle w:val="TF"/>
        <w:rPr>
          <w:rFonts w:eastAsia="等线"/>
        </w:rPr>
      </w:pPr>
      <w:r w:rsidRPr="005B4900">
        <w:t>Figure 4.</w:t>
      </w:r>
      <w:r>
        <w:rPr>
          <w:lang w:val="en-US"/>
        </w:rPr>
        <w:t>2</w:t>
      </w:r>
      <w:r w:rsidRPr="005B4900">
        <w:t>.</w:t>
      </w:r>
      <w:r>
        <w:rPr>
          <w:lang w:val="en-US"/>
        </w:rPr>
        <w:t>3</w:t>
      </w:r>
      <w:r w:rsidRPr="005B4900">
        <w:t>-</w:t>
      </w:r>
      <w:r>
        <w:rPr>
          <w:lang w:val="en-US"/>
        </w:rPr>
        <w:t>1</w:t>
      </w:r>
      <w:r w:rsidRPr="005B4900">
        <w:t xml:space="preserve"> Reference architecture for Sidelink Positioning and Ranging-based services for inter-PLMN operation with roaming</w:t>
      </w:r>
    </w:p>
    <w:p w:rsidR="006707A1" w:rsidRPr="00A332BB" w:rsidRDefault="006707A1" w:rsidP="00021AF2">
      <w:pPr>
        <w:rPr>
          <w:rFonts w:eastAsiaTheme="minorEastAsia"/>
          <w:lang w:val="x-none" w:eastAsia="zh-CN"/>
        </w:rPr>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rsidR="00D4467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F3EDB">
        <w:rPr>
          <w:rFonts w:ascii="Arial" w:eastAsiaTheme="minorEastAsia"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bookmarkEnd w:id="1"/>
    </w:p>
    <w:p w:rsidR="00FC077D" w:rsidRPr="00490934" w:rsidRDefault="00FC077D" w:rsidP="00FC077D">
      <w:pPr>
        <w:pStyle w:val="3"/>
        <w:rPr>
          <w:lang w:eastAsia="ko-KR"/>
        </w:rPr>
      </w:pPr>
      <w:bookmarkStart w:id="73" w:name="_Toc91143957"/>
      <w:bookmarkStart w:id="74" w:name="_Toc125508446"/>
      <w:bookmarkStart w:id="75" w:name="_Toc125508605"/>
      <w:bookmarkStart w:id="76" w:name="_Toc125974532"/>
      <w:bookmarkStart w:id="77" w:name="_Toc128730176"/>
      <w:bookmarkStart w:id="78" w:name="_Toc133441633"/>
      <w:bookmarkStart w:id="79" w:name="_Toc133442062"/>
      <w:r w:rsidRPr="00490934">
        <w:rPr>
          <w:lang w:eastAsia="ko-KR"/>
        </w:rPr>
        <w:t>4.2.</w:t>
      </w:r>
      <w:r>
        <w:rPr>
          <w:lang w:eastAsia="ko-KR"/>
        </w:rPr>
        <w:t>5</w:t>
      </w:r>
      <w:r w:rsidRPr="00490934">
        <w:rPr>
          <w:lang w:eastAsia="ko-KR"/>
        </w:rPr>
        <w:tab/>
        <w:t>Service-based interfaces</w:t>
      </w:r>
      <w:bookmarkEnd w:id="73"/>
      <w:bookmarkEnd w:id="74"/>
      <w:bookmarkEnd w:id="75"/>
      <w:bookmarkEnd w:id="76"/>
      <w:bookmarkEnd w:id="77"/>
      <w:bookmarkEnd w:id="78"/>
      <w:bookmarkEnd w:id="79"/>
    </w:p>
    <w:p w:rsidR="00FC077D" w:rsidRPr="00490934" w:rsidRDefault="00FC077D" w:rsidP="00FC077D">
      <w:pPr>
        <w:pStyle w:val="NO"/>
      </w:pPr>
      <w:r w:rsidRPr="00791807">
        <w:rPr>
          <w:b/>
        </w:rPr>
        <w:t>Nlmf</w:t>
      </w:r>
      <w:r w:rsidRPr="00490934">
        <w:t>:</w:t>
      </w:r>
      <w:r w:rsidRPr="00490934">
        <w:tab/>
      </w:r>
      <w:r w:rsidRPr="0013106F">
        <w:t>In addition to the relevant s</w:t>
      </w:r>
      <w:r>
        <w:t>ervices defined in TS 23.273 [8]</w:t>
      </w:r>
      <w:r w:rsidRPr="0013106F">
        <w:t xml:space="preserve">, if the LMF support </w:t>
      </w:r>
      <w:r w:rsidRPr="004053FF">
        <w:t>Ranging/SL Positioning</w:t>
      </w:r>
      <w:r w:rsidRPr="0013106F">
        <w:t xml:space="preserve"> service, it may be used to provide service to other NFs related to it.</w:t>
      </w:r>
    </w:p>
    <w:p w:rsidR="00FC077D" w:rsidRPr="00490934" w:rsidRDefault="00FC077D" w:rsidP="00FC077D">
      <w:pPr>
        <w:pStyle w:val="NO"/>
      </w:pPr>
      <w:r w:rsidRPr="00490934">
        <w:rPr>
          <w:b/>
        </w:rPr>
        <w:lastRenderedPageBreak/>
        <w:t>Nudm</w:t>
      </w:r>
      <w:r w:rsidRPr="00490934">
        <w:t>:</w:t>
      </w:r>
      <w:r w:rsidRPr="00490934">
        <w:tab/>
      </w:r>
      <w:r w:rsidRPr="00791807">
        <w:t>In addition to the relevant services defined in TS</w:t>
      </w:r>
      <w:r>
        <w:t> </w:t>
      </w:r>
      <w:r w:rsidRPr="00791807">
        <w:t>23.501</w:t>
      </w:r>
      <w:r>
        <w:t> </w:t>
      </w:r>
      <w:r>
        <w:rPr>
          <w:rFonts w:eastAsia="宋体"/>
        </w:rPr>
        <w:t>[2]</w:t>
      </w:r>
      <w:r w:rsidRPr="00791807">
        <w:t xml:space="preserve"> for Nudm, in the case of </w:t>
      </w:r>
      <w:r w:rsidRPr="004053FF">
        <w:t>Ranging/SL Positioning</w:t>
      </w:r>
      <w:r w:rsidRPr="00791807">
        <w:t xml:space="preserve"> service, services provided by UDM are used to get the related subscription information to AMF during Initial registration procedure or UE Configuration Update (UCU) procedure to inform AMF subscription information has changed.</w:t>
      </w:r>
    </w:p>
    <w:p w:rsidR="00FC077D" w:rsidRPr="00490934" w:rsidRDefault="00FC077D" w:rsidP="00FC077D">
      <w:pPr>
        <w:pStyle w:val="NO"/>
        <w:rPr>
          <w:lang w:eastAsia="zh-CN"/>
        </w:rPr>
      </w:pPr>
      <w:r w:rsidRPr="00490934">
        <w:rPr>
          <w:b/>
          <w:lang w:eastAsia="ko-KR"/>
        </w:rPr>
        <w:t>Npcf</w:t>
      </w:r>
      <w:r w:rsidRPr="00490934">
        <w:rPr>
          <w:lang w:eastAsia="ko-KR"/>
        </w:rPr>
        <w:t>:</w:t>
      </w:r>
      <w:r w:rsidRPr="00490934">
        <w:rPr>
          <w:lang w:eastAsia="ko-KR"/>
        </w:rPr>
        <w:tab/>
      </w:r>
      <w:r w:rsidRPr="0013106F">
        <w:t>In addition to the relevant s</w:t>
      </w:r>
      <w:r>
        <w:t>ervices defined in TS 23.501 </w:t>
      </w:r>
      <w:r>
        <w:rPr>
          <w:rFonts w:eastAsia="宋体"/>
        </w:rPr>
        <w:t>[2]</w:t>
      </w:r>
      <w:r w:rsidRPr="0013106F">
        <w:t xml:space="preserve"> for Npcf, in the case of </w:t>
      </w:r>
      <w:r w:rsidRPr="004053FF">
        <w:t>Ranging/SL Positioning</w:t>
      </w:r>
      <w:r w:rsidRPr="0013106F">
        <w:t xml:space="preserve"> service, services provided by H-PCF are used to provide SL Positioning and Ranging Service related parameters to V-PCF for UE and NG-RAN in the roaming case.</w:t>
      </w:r>
    </w:p>
    <w:p w:rsidR="00FC077D" w:rsidRPr="00490934" w:rsidRDefault="00FC077D" w:rsidP="00FC077D">
      <w:pPr>
        <w:pStyle w:val="NO"/>
      </w:pPr>
      <w:r w:rsidRPr="00490934">
        <w:rPr>
          <w:b/>
          <w:lang w:eastAsia="ko-KR"/>
        </w:rPr>
        <w:t>Nudr</w:t>
      </w:r>
      <w:r w:rsidRPr="00490934">
        <w:rPr>
          <w:lang w:eastAsia="ko-KR"/>
        </w:rPr>
        <w:t>:</w:t>
      </w:r>
      <w:r w:rsidRPr="00490934">
        <w:rPr>
          <w:lang w:eastAsia="ko-KR"/>
        </w:rPr>
        <w:tab/>
      </w:r>
      <w:r w:rsidRPr="0013106F">
        <w:t>In addition to the relevant s</w:t>
      </w:r>
      <w:r>
        <w:t>ervices defined in TS 23.501 </w:t>
      </w:r>
      <w:r>
        <w:rPr>
          <w:rFonts w:eastAsia="宋体"/>
        </w:rPr>
        <w:t>[2]</w:t>
      </w:r>
      <w:r w:rsidRPr="0013106F">
        <w:t xml:space="preserve"> for Nudr, in the case of </w:t>
      </w:r>
      <w:r w:rsidRPr="004053FF">
        <w:t>Ranging/SL Positioning</w:t>
      </w:r>
      <w:r w:rsidRPr="0013106F">
        <w:t xml:space="preserve"> service, services provided by UDR are used to notify the PCF and the UDM of the update of the SL Positioning and Ranging-based service related information.</w:t>
      </w:r>
    </w:p>
    <w:p w:rsidR="00FC077D" w:rsidRDefault="00FC077D" w:rsidP="00FC077D">
      <w:pPr>
        <w:pStyle w:val="NO"/>
      </w:pPr>
      <w:r w:rsidRPr="002C4310">
        <w:rPr>
          <w:b/>
          <w:bCs/>
          <w:lang w:eastAsia="ko-KR"/>
        </w:rPr>
        <w:t>Namf:</w:t>
      </w:r>
      <w:r>
        <w:rPr>
          <w:lang w:eastAsia="ko-KR"/>
        </w:rPr>
        <w:tab/>
      </w:r>
      <w:r w:rsidRPr="00791807">
        <w:t>In addition to the relevant services defined in TS</w:t>
      </w:r>
      <w:r>
        <w:t> </w:t>
      </w:r>
      <w:r w:rsidRPr="00791807">
        <w:t>23.501</w:t>
      </w:r>
      <w:r>
        <w:t> </w:t>
      </w:r>
      <w:r>
        <w:rPr>
          <w:rFonts w:eastAsia="宋体"/>
        </w:rPr>
        <w:t>[2]</w:t>
      </w:r>
      <w:r w:rsidRPr="00791807">
        <w:t xml:space="preserve"> for Namf, in the case of </w:t>
      </w:r>
      <w:r w:rsidRPr="004053FF">
        <w:t>Ranging/SL Positioning</w:t>
      </w:r>
      <w:r w:rsidRPr="00791807">
        <w:t xml:space="preserve"> service, services provided by AMF are consumed by PCF to provide the </w:t>
      </w:r>
      <w:r w:rsidRPr="004053FF">
        <w:t>Ranging/SL Positioning</w:t>
      </w:r>
      <w:r w:rsidRPr="00791807">
        <w:t xml:space="preserve"> service related parameters for the UE and the NG-RAN to AMF, and to enable the AMF create or update UE context related to </w:t>
      </w:r>
      <w:r w:rsidRPr="004053FF">
        <w:t>Ranging/SL Positioning</w:t>
      </w:r>
      <w:r w:rsidRPr="00791807">
        <w:t xml:space="preserve"> service.</w:t>
      </w:r>
    </w:p>
    <w:p w:rsidR="00FC077D" w:rsidRDefault="00FC077D" w:rsidP="00FC077D">
      <w:pPr>
        <w:pStyle w:val="NO"/>
        <w:rPr>
          <w:lang w:eastAsia="zh-CN"/>
        </w:rPr>
      </w:pPr>
      <w:r w:rsidRPr="00951608">
        <w:rPr>
          <w:b/>
          <w:lang w:eastAsia="zh-CN"/>
        </w:rPr>
        <w:t>Nnef:</w:t>
      </w:r>
      <w:r>
        <w:rPr>
          <w:lang w:eastAsia="zh-CN"/>
        </w:rPr>
        <w:t xml:space="preserve">    In addition to the relevant services defined in TS 23.501 [2] for Nnef, in the case of </w:t>
      </w:r>
      <w:r w:rsidRPr="004053FF">
        <w:t>Ranging/SL Positioning</w:t>
      </w:r>
      <w:r w:rsidRPr="00791807">
        <w:t xml:space="preserve"> service</w:t>
      </w:r>
      <w:r>
        <w:rPr>
          <w:lang w:eastAsia="zh-CN"/>
        </w:rPr>
        <w:t xml:space="preserve">, services provided by NEF are used by the Application Server to update </w:t>
      </w:r>
      <w:r w:rsidRPr="004053FF">
        <w:t>Ranging/SL Positioning</w:t>
      </w:r>
      <w:r>
        <w:t xml:space="preserve"> s</w:t>
      </w:r>
      <w:r w:rsidRPr="0013106F">
        <w:t xml:space="preserve">ervice related </w:t>
      </w:r>
      <w:r>
        <w:rPr>
          <w:lang w:eastAsia="zh-CN"/>
        </w:rPr>
        <w:t>information of 5GC.</w:t>
      </w:r>
    </w:p>
    <w:p w:rsidR="00FC077D" w:rsidRDefault="00FC077D" w:rsidP="00FC077D">
      <w:pPr>
        <w:pStyle w:val="NO"/>
      </w:pPr>
      <w:r w:rsidRPr="00951608">
        <w:rPr>
          <w:b/>
          <w:lang w:eastAsia="zh-CN"/>
        </w:rPr>
        <w:t>Nnrf:</w:t>
      </w:r>
      <w:r>
        <w:rPr>
          <w:lang w:eastAsia="zh-CN"/>
        </w:rPr>
        <w:t xml:space="preserve">    In addition to the relevant services defined in TS 23.501 [2] for Nnrf, in the case of </w:t>
      </w:r>
      <w:r w:rsidRPr="004053FF">
        <w:t>Ranging/SL Positioning</w:t>
      </w:r>
      <w:r w:rsidRPr="00791807">
        <w:t xml:space="preserve"> service</w:t>
      </w:r>
      <w:r>
        <w:rPr>
          <w:lang w:eastAsia="zh-CN"/>
        </w:rPr>
        <w:t xml:space="preserve">, services provided by NRF are used to discover the PCF that supports </w:t>
      </w:r>
      <w:r w:rsidRPr="004053FF">
        <w:t>Ranging/SL Positioning</w:t>
      </w:r>
      <w:r>
        <w:rPr>
          <w:lang w:eastAsia="zh-CN"/>
        </w:rPr>
        <w:t>.</w:t>
      </w:r>
    </w:p>
    <w:p w:rsidR="00F44989" w:rsidRPr="00FC077D" w:rsidDel="007E3661" w:rsidRDefault="00FC077D" w:rsidP="00FC077D">
      <w:pPr>
        <w:pStyle w:val="NO"/>
        <w:ind w:left="1350" w:hanging="1066"/>
        <w:rPr>
          <w:del w:id="80" w:author="CATT" w:date="2023-05-10T10:49:00Z"/>
          <w:rFonts w:eastAsiaTheme="minorEastAsia"/>
          <w:lang w:eastAsia="zh-CN"/>
        </w:rPr>
      </w:pPr>
      <w:del w:id="81" w:author="CATT" w:date="2023-05-10T10:49:00Z">
        <w:r w:rsidRPr="002C4310" w:rsidDel="007E3661">
          <w:rPr>
            <w:b/>
            <w:bCs/>
            <w:lang w:eastAsia="ko-KR"/>
          </w:rPr>
          <w:delText>N</w:delText>
        </w:r>
        <w:r w:rsidDel="007E3661">
          <w:rPr>
            <w:b/>
            <w:bCs/>
            <w:lang w:eastAsia="ko-KR"/>
          </w:rPr>
          <w:delText>5g-ddnmf</w:delText>
        </w:r>
        <w:r w:rsidRPr="002C4310" w:rsidDel="007E3661">
          <w:rPr>
            <w:b/>
            <w:bCs/>
            <w:lang w:eastAsia="ko-KR"/>
          </w:rPr>
          <w:delText>:</w:delText>
        </w:r>
        <w:r w:rsidDel="007E3661">
          <w:rPr>
            <w:lang w:eastAsia="ko-KR"/>
          </w:rPr>
          <w:tab/>
        </w:r>
        <w:r w:rsidRPr="00791807" w:rsidDel="007E3661">
          <w:delText>In addition to the relevant services defined in TS</w:delText>
        </w:r>
        <w:r w:rsidDel="007E3661">
          <w:delText> </w:delText>
        </w:r>
        <w:r w:rsidRPr="00791807" w:rsidDel="007E3661">
          <w:delText>23.</w:delText>
        </w:r>
        <w:r w:rsidDel="007E3661">
          <w:delText>304</w:delText>
        </w:r>
        <w:r w:rsidDel="007E3661">
          <w:rPr>
            <w:lang w:val="en-US"/>
          </w:rPr>
          <w:delText> [7]</w:delText>
        </w:r>
        <w:r w:rsidDel="007E3661">
          <w:delText xml:space="preserve">, </w:delText>
        </w:r>
        <w:r w:rsidRPr="00791807" w:rsidDel="007E3661">
          <w:delText xml:space="preserve">in the case of SL Positioning and Ranging-based service, </w:delText>
        </w:r>
        <w:r w:rsidRPr="00D522CA" w:rsidDel="007E3661">
          <w:delText xml:space="preserve">services may be used </w:delText>
        </w:r>
        <w:r w:rsidDel="007E3661">
          <w:delText>for mapping SUPI with Application Layer ID of UE.</w:delText>
        </w:r>
      </w:del>
    </w:p>
    <w:p w:rsidR="00FF78B0" w:rsidRPr="0042466D" w:rsidRDefault="00FF78B0" w:rsidP="00FF78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F3EDB">
        <w:rPr>
          <w:rFonts w:ascii="Arial" w:eastAsiaTheme="minorEastAsia" w:hAnsi="Arial" w:cs="Arial" w:hint="eastAsia"/>
          <w:color w:val="FF0000"/>
          <w:sz w:val="28"/>
          <w:szCs w:val="28"/>
          <w:lang w:val="en-US" w:eastAsia="zh-CN"/>
        </w:rPr>
        <w:t>Third</w:t>
      </w:r>
      <w:r w:rsidRPr="0042466D">
        <w:rPr>
          <w:rFonts w:ascii="Arial" w:hAnsi="Arial" w:cs="Arial"/>
          <w:color w:val="FF0000"/>
          <w:sz w:val="28"/>
          <w:szCs w:val="28"/>
          <w:lang w:val="en-US"/>
        </w:rPr>
        <w:t xml:space="preserve"> change* * * *</w:t>
      </w:r>
    </w:p>
    <w:p w:rsidR="00EE40E7" w:rsidRPr="00CB5EC9" w:rsidRDefault="00EE40E7" w:rsidP="00EE40E7">
      <w:pPr>
        <w:pStyle w:val="3"/>
      </w:pPr>
      <w:bookmarkStart w:id="82" w:name="_Toc125508455"/>
      <w:bookmarkStart w:id="83" w:name="_Toc125508614"/>
      <w:bookmarkStart w:id="84" w:name="_Toc125974541"/>
      <w:bookmarkStart w:id="85" w:name="_Toc128730185"/>
      <w:bookmarkStart w:id="86" w:name="_Toc133441642"/>
      <w:bookmarkStart w:id="87" w:name="_Toc133442071"/>
      <w:r w:rsidRPr="00CB5EC9">
        <w:t>4.3.</w:t>
      </w:r>
      <w:r>
        <w:t>8</w:t>
      </w:r>
      <w:r>
        <w:tab/>
        <w:t>LMF</w:t>
      </w:r>
      <w:bookmarkEnd w:id="82"/>
      <w:bookmarkEnd w:id="83"/>
      <w:bookmarkEnd w:id="84"/>
      <w:bookmarkEnd w:id="85"/>
      <w:bookmarkEnd w:id="86"/>
      <w:bookmarkEnd w:id="87"/>
    </w:p>
    <w:p w:rsidR="00EE40E7" w:rsidRPr="00CB5EC9" w:rsidRDefault="00EE40E7" w:rsidP="00EE40E7">
      <w:r w:rsidRPr="00CB5EC9">
        <w:t>In addition to the functions defined in TS</w:t>
      </w:r>
      <w:r>
        <w:t> </w:t>
      </w:r>
      <w:r w:rsidRPr="00C75FE1">
        <w:t>23.</w:t>
      </w:r>
      <w:r>
        <w:t>273 [8]</w:t>
      </w:r>
      <w:r w:rsidRPr="00CB5EC9">
        <w:t xml:space="preserve">, the </w:t>
      </w:r>
      <w:r>
        <w:t>LMF</w:t>
      </w:r>
      <w:r w:rsidRPr="00CB5EC9">
        <w:t xml:space="preserve"> supports the following:</w:t>
      </w:r>
    </w:p>
    <w:p w:rsidR="00EE40E7" w:rsidRDefault="00EE40E7" w:rsidP="00EE40E7">
      <w:pPr>
        <w:pStyle w:val="B1"/>
        <w:rPr>
          <w:lang w:eastAsia="ko-KR"/>
        </w:rPr>
      </w:pPr>
      <w:r w:rsidRPr="00CB5EC9">
        <w:t>-</w:t>
      </w:r>
      <w:r w:rsidRPr="00CB5EC9">
        <w:tab/>
      </w:r>
      <w:r>
        <w:t xml:space="preserve">The </w:t>
      </w:r>
      <w:r>
        <w:rPr>
          <w:lang w:eastAsia="ko-KR"/>
        </w:rPr>
        <w:t>Network assisted SL Positioning;</w:t>
      </w:r>
    </w:p>
    <w:p w:rsidR="00EE40E7" w:rsidRPr="002E1C66" w:rsidRDefault="00EE40E7" w:rsidP="00EE40E7">
      <w:pPr>
        <w:pStyle w:val="B2"/>
        <w:rPr>
          <w:rFonts w:eastAsia="等线"/>
          <w:lang w:eastAsia="zh-CN"/>
        </w:rPr>
      </w:pPr>
      <w:r w:rsidRPr="00D86EFA">
        <w:rPr>
          <w:rFonts w:eastAsia="等线" w:hint="eastAsia"/>
          <w:lang w:eastAsia="zh-CN"/>
        </w:rPr>
        <w:t>-</w:t>
      </w:r>
      <w:r w:rsidRPr="00D86EFA">
        <w:rPr>
          <w:rFonts w:eastAsia="等线"/>
          <w:lang w:eastAsia="zh-CN"/>
        </w:rPr>
        <w:tab/>
      </w:r>
      <w:r w:rsidRPr="002E1C66">
        <w:rPr>
          <w:rFonts w:eastAsia="等线"/>
          <w:lang w:eastAsia="zh-CN"/>
        </w:rPr>
        <w:t>Trigger Ranging/Sidelink positioning.</w:t>
      </w:r>
    </w:p>
    <w:p w:rsidR="00EE40E7" w:rsidRPr="002E1C66" w:rsidRDefault="00EE40E7" w:rsidP="00EE40E7">
      <w:pPr>
        <w:pStyle w:val="B2"/>
        <w:rPr>
          <w:rFonts w:eastAsia="等线"/>
          <w:lang w:eastAsia="zh-CN"/>
        </w:rPr>
      </w:pPr>
      <w:r w:rsidRPr="002E1C66">
        <w:rPr>
          <w:rFonts w:eastAsia="等线"/>
          <w:lang w:eastAsia="zh-CN"/>
        </w:rPr>
        <w:t>-</w:t>
      </w:r>
      <w:r w:rsidRPr="002E1C66">
        <w:rPr>
          <w:rFonts w:eastAsia="等线"/>
          <w:lang w:eastAsia="zh-CN"/>
        </w:rPr>
        <w:tab/>
      </w:r>
      <w:r>
        <w:rPr>
          <w:rFonts w:eastAsia="等线"/>
          <w:lang w:eastAsia="zh-CN"/>
        </w:rPr>
        <w:t>E</w:t>
      </w:r>
      <w:r w:rsidRPr="002E1C66">
        <w:rPr>
          <w:rFonts w:eastAsia="等线"/>
          <w:lang w:eastAsia="zh-CN"/>
        </w:rPr>
        <w:t>xchang</w:t>
      </w:r>
      <w:r>
        <w:rPr>
          <w:rFonts w:eastAsia="等线"/>
          <w:lang w:eastAsia="zh-CN"/>
        </w:rPr>
        <w:t>e</w:t>
      </w:r>
      <w:r w:rsidRPr="002E1C66">
        <w:rPr>
          <w:rFonts w:eastAsia="等线"/>
          <w:lang w:eastAsia="zh-CN"/>
        </w:rPr>
        <w:t xml:space="preserve"> the Ranging/Sidelink Positioning capability.</w:t>
      </w:r>
    </w:p>
    <w:p w:rsidR="00EE40E7" w:rsidRPr="002E1C66" w:rsidRDefault="00EE40E7" w:rsidP="00EE40E7">
      <w:pPr>
        <w:pStyle w:val="B2"/>
        <w:rPr>
          <w:rFonts w:eastAsia="等线"/>
          <w:lang w:eastAsia="zh-CN"/>
        </w:rPr>
      </w:pPr>
      <w:r w:rsidRPr="002E1C66">
        <w:rPr>
          <w:rFonts w:eastAsia="等线"/>
          <w:lang w:eastAsia="zh-CN"/>
        </w:rPr>
        <w:t>-</w:t>
      </w:r>
      <w:r w:rsidRPr="002E1C66">
        <w:rPr>
          <w:rFonts w:eastAsia="等线"/>
          <w:lang w:eastAsia="zh-CN"/>
        </w:rPr>
        <w:tab/>
      </w:r>
      <w:r>
        <w:rPr>
          <w:rFonts w:eastAsia="等线"/>
          <w:lang w:eastAsia="zh-CN"/>
        </w:rPr>
        <w:t>E</w:t>
      </w:r>
      <w:r w:rsidRPr="002E1C66">
        <w:rPr>
          <w:rFonts w:eastAsia="等线"/>
          <w:lang w:eastAsia="zh-CN"/>
        </w:rPr>
        <w:t>xchang</w:t>
      </w:r>
      <w:r>
        <w:rPr>
          <w:rFonts w:eastAsia="等线"/>
          <w:lang w:eastAsia="zh-CN"/>
        </w:rPr>
        <w:t>e</w:t>
      </w:r>
      <w:r w:rsidRPr="002E1C66">
        <w:rPr>
          <w:rFonts w:eastAsia="等线"/>
          <w:lang w:eastAsia="zh-CN"/>
        </w:rPr>
        <w:t xml:space="preserve"> the Ranging/Sidelink Positioning assistant data.</w:t>
      </w:r>
    </w:p>
    <w:p w:rsidR="00EE40E7" w:rsidRDefault="00EE40E7" w:rsidP="00EE40E7">
      <w:pPr>
        <w:pStyle w:val="B2"/>
        <w:rPr>
          <w:rFonts w:eastAsia="等线"/>
          <w:lang w:eastAsia="zh-CN"/>
        </w:rPr>
      </w:pPr>
      <w:r w:rsidRPr="002E1C66">
        <w:rPr>
          <w:rFonts w:eastAsia="等线"/>
          <w:lang w:eastAsia="zh-CN"/>
        </w:rPr>
        <w:t>-</w:t>
      </w:r>
      <w:r w:rsidRPr="002E1C66">
        <w:rPr>
          <w:rFonts w:eastAsia="等线"/>
          <w:lang w:eastAsia="zh-CN"/>
        </w:rPr>
        <w:tab/>
      </w:r>
      <w:r>
        <w:rPr>
          <w:rFonts w:eastAsia="等线"/>
          <w:lang w:eastAsia="zh-CN"/>
        </w:rPr>
        <w:t>E</w:t>
      </w:r>
      <w:r w:rsidRPr="002E1C66">
        <w:rPr>
          <w:rFonts w:eastAsia="等线"/>
          <w:lang w:eastAsia="zh-CN"/>
        </w:rPr>
        <w:t>xchange Ranging/Sidelink positioning signal measurement data/result.</w:t>
      </w:r>
    </w:p>
    <w:p w:rsidR="00EE40E7" w:rsidRDefault="00EE40E7" w:rsidP="00EE40E7">
      <w:pPr>
        <w:pStyle w:val="B2"/>
        <w:rPr>
          <w:rFonts w:eastAsia="等线"/>
          <w:lang w:eastAsia="zh-CN"/>
        </w:rPr>
      </w:pPr>
      <w:r w:rsidRPr="00D86EFA">
        <w:rPr>
          <w:rFonts w:eastAsia="等线" w:hint="eastAsia"/>
          <w:lang w:eastAsia="zh-CN"/>
        </w:rPr>
        <w:t>-</w:t>
      </w:r>
      <w:r w:rsidRPr="00D86EFA">
        <w:rPr>
          <w:rFonts w:eastAsia="等线"/>
          <w:lang w:eastAsia="zh-CN"/>
        </w:rPr>
        <w:tab/>
      </w:r>
      <w:r w:rsidRPr="00992A5B">
        <w:rPr>
          <w:rFonts w:eastAsia="等线"/>
          <w:lang w:eastAsia="zh-CN"/>
        </w:rPr>
        <w:t xml:space="preserve">Support of receiving stored </w:t>
      </w:r>
      <w:r w:rsidRPr="002E1C66">
        <w:rPr>
          <w:rFonts w:eastAsia="等线"/>
          <w:lang w:eastAsia="zh-CN"/>
        </w:rPr>
        <w:t>Ranging/Sidelink Positioning capability</w:t>
      </w:r>
      <w:r w:rsidRPr="00992A5B">
        <w:rPr>
          <w:rFonts w:eastAsia="等线"/>
          <w:lang w:eastAsia="zh-CN"/>
        </w:rPr>
        <w:t xml:space="preserve"> from AMF and support of providing updated </w:t>
      </w:r>
      <w:r w:rsidRPr="002E1C66">
        <w:rPr>
          <w:rFonts w:eastAsia="等线"/>
          <w:lang w:eastAsia="zh-CN"/>
        </w:rPr>
        <w:t>Ranging/Sidelink Positioning capability</w:t>
      </w:r>
      <w:r w:rsidRPr="00992A5B">
        <w:rPr>
          <w:rFonts w:eastAsia="等线"/>
          <w:lang w:eastAsia="zh-CN"/>
        </w:rPr>
        <w:t xml:space="preserve"> to AMF.</w:t>
      </w:r>
    </w:p>
    <w:p w:rsidR="00EE40E7" w:rsidRDefault="00EE40E7" w:rsidP="00EE40E7">
      <w:pPr>
        <w:pStyle w:val="B2"/>
        <w:rPr>
          <w:rFonts w:eastAsia="等线"/>
          <w:lang w:eastAsia="zh-CN"/>
        </w:rPr>
      </w:pPr>
      <w:r w:rsidRPr="00D86EFA">
        <w:rPr>
          <w:rFonts w:eastAsia="等线"/>
          <w:lang w:eastAsia="zh-CN"/>
        </w:rPr>
        <w:t>-</w:t>
      </w:r>
      <w:r w:rsidRPr="00D86EFA">
        <w:rPr>
          <w:rFonts w:eastAsia="等线"/>
          <w:lang w:eastAsia="zh-CN"/>
        </w:rPr>
        <w:tab/>
        <w:t>Determine the l</w:t>
      </w:r>
      <w:r w:rsidRPr="000421A5">
        <w:rPr>
          <w:rFonts w:eastAsia="等线"/>
          <w:lang w:eastAsia="zh-CN"/>
        </w:rPr>
        <w:t>ocation of the Target UE</w:t>
      </w:r>
      <w:r>
        <w:rPr>
          <w:rFonts w:eastAsia="等线"/>
          <w:lang w:eastAsia="zh-CN"/>
        </w:rPr>
        <w:t xml:space="preserve"> based on </w:t>
      </w:r>
      <w:r w:rsidRPr="000421A5">
        <w:rPr>
          <w:rFonts w:eastAsia="等线"/>
          <w:lang w:eastAsia="zh-CN"/>
        </w:rPr>
        <w:t>the ranging/SL positioning measurement data or result reported by Target UE</w:t>
      </w:r>
      <w:r>
        <w:rPr>
          <w:rFonts w:eastAsia="等线"/>
          <w:lang w:eastAsia="zh-CN"/>
        </w:rPr>
        <w:t>.</w:t>
      </w:r>
    </w:p>
    <w:p w:rsidR="00EE40E7" w:rsidRPr="00225B0F" w:rsidRDefault="00EE40E7" w:rsidP="00EE40E7">
      <w:pPr>
        <w:ind w:left="851" w:hanging="284"/>
        <w:rPr>
          <w:rFonts w:eastAsia="等线"/>
          <w:lang w:eastAsia="zh-CN"/>
        </w:rPr>
      </w:pPr>
      <w:r w:rsidRPr="001572AB">
        <w:rPr>
          <w:rFonts w:eastAsia="等线"/>
          <w:lang w:eastAsia="zh-CN"/>
        </w:rPr>
        <w:t>-</w:t>
      </w:r>
      <w:r w:rsidRPr="001572AB">
        <w:rPr>
          <w:rFonts w:eastAsia="等线"/>
          <w:lang w:eastAsia="zh-CN"/>
        </w:rPr>
        <w:tab/>
      </w:r>
      <w:r>
        <w:rPr>
          <w:lang w:eastAsia="zh-CN"/>
        </w:rPr>
        <w:t>Interaction</w:t>
      </w:r>
      <w:r w:rsidRPr="001572AB">
        <w:rPr>
          <w:lang w:eastAsia="zh-CN"/>
        </w:rPr>
        <w:t xml:space="preserve"> with GMLC to get the location of Located UE</w:t>
      </w:r>
      <w:r>
        <w:rPr>
          <w:lang w:eastAsia="zh-CN"/>
        </w:rPr>
        <w:t>.</w:t>
      </w:r>
    </w:p>
    <w:p w:rsidR="00EE40E7" w:rsidRDefault="00EE40E7" w:rsidP="00EE40E7">
      <w:pPr>
        <w:pStyle w:val="B1"/>
        <w:rPr>
          <w:lang w:eastAsia="zh-CN"/>
        </w:rPr>
      </w:pPr>
      <w:r w:rsidRPr="00686430">
        <w:rPr>
          <w:lang w:eastAsia="zh-CN"/>
        </w:rPr>
        <w:t>-</w:t>
      </w:r>
      <w:r w:rsidRPr="00686430">
        <w:rPr>
          <w:lang w:eastAsia="zh-CN"/>
        </w:rPr>
        <w:tab/>
      </w:r>
      <w:r>
        <w:rPr>
          <w:lang w:eastAsia="zh-CN"/>
        </w:rPr>
        <w:t>D</w:t>
      </w:r>
      <w:r w:rsidRPr="00686430">
        <w:rPr>
          <w:lang w:eastAsia="zh-CN"/>
        </w:rPr>
        <w:t>eliver</w:t>
      </w:r>
      <w:r>
        <w:rPr>
          <w:lang w:eastAsia="zh-CN"/>
        </w:rPr>
        <w:t>ing</w:t>
      </w:r>
      <w:r w:rsidRPr="00686430">
        <w:rPr>
          <w:lang w:eastAsia="zh-CN"/>
        </w:rPr>
        <w:t xml:space="preserve"> </w:t>
      </w:r>
      <w:r>
        <w:rPr>
          <w:lang w:eastAsia="zh-CN"/>
        </w:rPr>
        <w:t xml:space="preserve">the </w:t>
      </w:r>
      <w:r w:rsidRPr="00686430">
        <w:rPr>
          <w:lang w:eastAsia="zh-CN"/>
        </w:rPr>
        <w:t>Ranging/Sidelink positioning service request/response</w:t>
      </w:r>
      <w:r>
        <w:rPr>
          <w:lang w:eastAsia="zh-CN"/>
        </w:rPr>
        <w:t xml:space="preserve"> for the Ranging service exposure to UE</w:t>
      </w:r>
      <w:r w:rsidRPr="00686430">
        <w:rPr>
          <w:lang w:eastAsia="zh-CN"/>
        </w:rPr>
        <w:t>.</w:t>
      </w:r>
    </w:p>
    <w:p w:rsidR="00CA089A" w:rsidRPr="00EE40E7" w:rsidRDefault="00EE40E7" w:rsidP="00EE40E7">
      <w:pPr>
        <w:pStyle w:val="B1"/>
        <w:rPr>
          <w:rFonts w:eastAsiaTheme="minorEastAsia"/>
          <w:lang w:eastAsia="zh-CN"/>
        </w:rPr>
      </w:pPr>
      <w:del w:id="88" w:author="CATT" w:date="2023-05-10T10:50:00Z">
        <w:r w:rsidDel="00960DAD">
          <w:delText>-</w:delText>
        </w:r>
        <w:r w:rsidDel="00960DAD">
          <w:tab/>
        </w:r>
        <w:r w:rsidRPr="00DF048C" w:rsidDel="00960DAD">
          <w:delText xml:space="preserve">Resolve the </w:delText>
        </w:r>
        <w:r w:rsidRPr="00F70972" w:rsidDel="00960DAD">
          <w:delText>Application Layer ID</w:delText>
        </w:r>
        <w:r w:rsidRPr="00DF048C" w:rsidDel="00960DAD">
          <w:delText xml:space="preserve"> of the </w:delText>
        </w:r>
        <w:r w:rsidDel="00960DAD">
          <w:delText>UE involved in Sidelink Positioning</w:delText>
        </w:r>
        <w:r w:rsidRPr="006D349E" w:rsidDel="00960DAD">
          <w:delText xml:space="preserve"> </w:delText>
        </w:r>
        <w:r w:rsidDel="00960DAD">
          <w:delText>by interacting with 5G DDNMF.</w:delText>
        </w:r>
      </w:del>
    </w:p>
    <w:p w:rsidR="00DF1D43" w:rsidRDefault="00FF78B0" w:rsidP="001B6F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F1D43">
        <w:rPr>
          <w:rFonts w:ascii="Arial" w:eastAsiaTheme="minorEastAsia" w:hAnsi="Arial" w:cs="Arial" w:hint="eastAsia"/>
          <w:color w:val="FF0000"/>
          <w:sz w:val="28"/>
          <w:szCs w:val="28"/>
          <w:lang w:val="en-US" w:eastAsia="zh-CN"/>
        </w:rPr>
        <w:t>Fourth</w:t>
      </w:r>
      <w:r w:rsidRPr="0042466D">
        <w:rPr>
          <w:rFonts w:ascii="Arial" w:hAnsi="Arial" w:cs="Arial"/>
          <w:color w:val="FF0000"/>
          <w:sz w:val="28"/>
          <w:szCs w:val="28"/>
          <w:lang w:val="en-US"/>
        </w:rPr>
        <w:t xml:space="preserve"> change* * * *</w:t>
      </w:r>
    </w:p>
    <w:p w:rsidR="00DF1D43" w:rsidRPr="00F16E8A" w:rsidRDefault="00DF1D43" w:rsidP="00DF1D43">
      <w:pPr>
        <w:pStyle w:val="3"/>
        <w:rPr>
          <w:rFonts w:eastAsia="等线"/>
          <w:lang w:eastAsia="en-US"/>
        </w:rPr>
      </w:pPr>
      <w:bookmarkStart w:id="89" w:name="_Toc133441703"/>
      <w:bookmarkStart w:id="90" w:name="_Toc133442132"/>
      <w:r w:rsidRPr="00F16E8A">
        <w:rPr>
          <w:rFonts w:eastAsia="等线"/>
          <w:lang w:eastAsia="en-US"/>
        </w:rPr>
        <w:t>6.4.2</w:t>
      </w:r>
      <w:r w:rsidRPr="00F16E8A">
        <w:rPr>
          <w:rFonts w:eastAsia="等线"/>
          <w:lang w:eastAsia="en-US"/>
        </w:rPr>
        <w:tab/>
        <w:t>Ranging/SL Positioning UE discovery with 5G ProSe capable UE</w:t>
      </w:r>
      <w:bookmarkEnd w:id="89"/>
      <w:bookmarkEnd w:id="90"/>
    </w:p>
    <w:p w:rsidR="00DF1D43" w:rsidRPr="00F17793" w:rsidRDefault="00DF1D43" w:rsidP="00DF1D43">
      <w:pPr>
        <w:pStyle w:val="4"/>
      </w:pPr>
      <w:bookmarkStart w:id="91" w:name="_Hlk132716558"/>
      <w:bookmarkStart w:id="92" w:name="_Toc133441704"/>
      <w:bookmarkStart w:id="93" w:name="_Toc133442133"/>
      <w:r w:rsidRPr="00F17793">
        <w:t>6.4.2.1</w:t>
      </w:r>
      <w:bookmarkEnd w:id="91"/>
      <w:r w:rsidRPr="00F17793">
        <w:tab/>
        <w:t>Ranging/SL Positioning UE direct discovery</w:t>
      </w:r>
      <w:bookmarkEnd w:id="92"/>
      <w:bookmarkEnd w:id="93"/>
    </w:p>
    <w:p w:rsidR="00DF1D43" w:rsidRPr="00F16E8A" w:rsidRDefault="00DF1D43" w:rsidP="00DF1D43">
      <w:r w:rsidRPr="00F16E8A">
        <w:t xml:space="preserve">As defined for the Model A and Model B discovery </w:t>
      </w:r>
      <w:r w:rsidRPr="00F16E8A">
        <w:rPr>
          <w:lang w:eastAsia="zh-CN"/>
        </w:rPr>
        <w:t>in TS 23.304 [7]</w:t>
      </w:r>
      <w:r w:rsidRPr="00F16E8A">
        <w:t>:</w:t>
      </w:r>
    </w:p>
    <w:p w:rsidR="00DF1D43" w:rsidRPr="00F16E8A" w:rsidRDefault="00DF1D43" w:rsidP="00DF1D43">
      <w:pPr>
        <w:pStyle w:val="B1"/>
      </w:pPr>
      <w:r w:rsidRPr="00F16E8A">
        <w:lastRenderedPageBreak/>
        <w:t>-</w:t>
      </w:r>
      <w:r w:rsidRPr="00F16E8A">
        <w:tab/>
        <w:t>Model A uses a single discovery protocol message (Announcement).</w:t>
      </w:r>
    </w:p>
    <w:p w:rsidR="00DF1D43" w:rsidRPr="00F16E8A" w:rsidRDefault="00DF1D43" w:rsidP="00DF1D43">
      <w:pPr>
        <w:pStyle w:val="B1"/>
      </w:pPr>
      <w:r w:rsidRPr="00F16E8A">
        <w:t>-</w:t>
      </w:r>
      <w:r w:rsidRPr="00F16E8A">
        <w:tab/>
        <w:t>Model B uses two discovery protocol messages (Solicitation and Response).</w:t>
      </w:r>
    </w:p>
    <w:p w:rsidR="00DF1D43" w:rsidRPr="00F16E8A" w:rsidRDefault="00DF1D43" w:rsidP="00DF1D43">
      <w:pPr>
        <w:overflowPunct/>
        <w:autoSpaceDE/>
        <w:autoSpaceDN/>
        <w:adjustRightInd/>
        <w:textAlignment w:val="auto"/>
        <w:rPr>
          <w:rFonts w:eastAsia="等线"/>
          <w:lang w:eastAsia="en-US"/>
        </w:rPr>
      </w:pPr>
      <w:r w:rsidRPr="00F16E8A">
        <w:rPr>
          <w:rFonts w:eastAsia="等线"/>
          <w:lang w:eastAsia="en-US"/>
        </w:rPr>
        <w:t>Figure 6.4.2.1-1 illustrates the procedure for Ranging/SL Positioning UE discovery with 5G ProSe capable UE using Model A discovery.</w:t>
      </w:r>
    </w:p>
    <w:p w:rsidR="00DF1D43" w:rsidRPr="00F16E8A" w:rsidRDefault="00DF1D43" w:rsidP="00DF1D43">
      <w:pPr>
        <w:overflowPunct/>
        <w:autoSpaceDE/>
        <w:autoSpaceDN/>
        <w:adjustRightInd/>
        <w:jc w:val="center"/>
        <w:textAlignment w:val="auto"/>
        <w:rPr>
          <w:rFonts w:eastAsia="等线"/>
          <w:lang w:eastAsia="en-US"/>
        </w:rPr>
      </w:pPr>
      <w:r w:rsidRPr="00F16E8A">
        <w:object w:dxaOrig="10815" w:dyaOrig="2835">
          <v:shape id="_x0000_i1031" type="#_x0000_t75" style="width:482pt;height:127.5pt" o:ole="">
            <v:imagedata r:id="rId27" o:title=""/>
          </v:shape>
          <o:OLEObject Type="Embed" ProgID="Visio.Drawing.15" ShapeID="_x0000_i1031" DrawAspect="Content" ObjectID="_1745407131" r:id="rId28"/>
        </w:object>
      </w:r>
    </w:p>
    <w:p w:rsidR="00DF1D43" w:rsidRPr="00F16E8A" w:rsidRDefault="00DF1D43" w:rsidP="00DF1D43">
      <w:pPr>
        <w:pStyle w:val="TF"/>
        <w:rPr>
          <w:lang w:eastAsia="zh-CN"/>
        </w:rPr>
      </w:pPr>
      <w:r w:rsidRPr="00F16E8A">
        <w:rPr>
          <w:lang w:eastAsia="zh-CN"/>
        </w:rPr>
        <w:t>Figure 6.</w:t>
      </w:r>
      <w:r w:rsidRPr="00F16E8A">
        <w:rPr>
          <w:lang w:val="en-US" w:eastAsia="zh-CN"/>
        </w:rPr>
        <w:t>4</w:t>
      </w:r>
      <w:r w:rsidRPr="00F16E8A">
        <w:rPr>
          <w:lang w:eastAsia="zh-CN"/>
        </w:rPr>
        <w:t>.2.1-1: Ranging/SL Positioning UE discovery in Model A</w:t>
      </w:r>
    </w:p>
    <w:p w:rsidR="00DF1D43" w:rsidRPr="00F16E8A" w:rsidRDefault="00DF1D43" w:rsidP="00DF1D43">
      <w:pPr>
        <w:pStyle w:val="B1"/>
        <w:rPr>
          <w:rFonts w:eastAsiaTheme="minorEastAsia"/>
          <w:lang w:eastAsia="zh-CN"/>
        </w:rPr>
      </w:pPr>
      <w:r w:rsidRPr="00F17793">
        <w:rPr>
          <w:rFonts w:eastAsiaTheme="minorEastAsia"/>
          <w:lang w:eastAsia="zh-CN"/>
        </w:rPr>
        <w:t>1.</w:t>
      </w:r>
      <w:r w:rsidRPr="00F17793">
        <w:rPr>
          <w:rFonts w:eastAsiaTheme="minorEastAsia"/>
          <w:lang w:eastAsia="zh-CN"/>
        </w:rPr>
        <w:tab/>
        <w:t xml:space="preserve">The Announcing UE (UE-1) sends a </w:t>
      </w:r>
      <w:bookmarkStart w:id="94" w:name="OLE_LINK5"/>
      <w:bookmarkStart w:id="95" w:name="OLE_LINK6"/>
      <w:r w:rsidRPr="00F17793">
        <w:rPr>
          <w:rFonts w:eastAsiaTheme="minorEastAsia"/>
          <w:lang w:eastAsia="zh-CN"/>
        </w:rPr>
        <w:t>Ranging/SL Positioning</w:t>
      </w:r>
      <w:bookmarkEnd w:id="94"/>
      <w:bookmarkEnd w:id="95"/>
      <w:r w:rsidRPr="00F17793">
        <w:rPr>
          <w:rFonts w:eastAsiaTheme="minorEastAsia"/>
          <w:lang w:eastAsia="zh-CN"/>
        </w:rPr>
        <w:t xml:space="preserve"> Announcement message. The Ranging/SL Positioning Announcement message includes the Type of Discovery Message, security protection element, RSPP metadata information, User Info ID of Announcing UE</w:t>
      </w:r>
      <w:ins w:id="96" w:author="CATT" w:date="2023-05-10T10:56:00Z">
        <w:r w:rsidR="006B3744">
          <w:rPr>
            <w:rFonts w:eastAsiaTheme="minorEastAsia" w:hint="eastAsia"/>
            <w:lang w:eastAsia="zh-CN"/>
          </w:rPr>
          <w:t xml:space="preserve">, and GPSI of </w:t>
        </w:r>
        <w:r w:rsidR="006B3744" w:rsidRPr="00F17793">
          <w:rPr>
            <w:rFonts w:eastAsiaTheme="minorEastAsia"/>
            <w:lang w:eastAsia="zh-CN"/>
          </w:rPr>
          <w:t>Announcing UE</w:t>
        </w:r>
      </w:ins>
      <w:r w:rsidRPr="00F17793">
        <w:rPr>
          <w:rFonts w:eastAsiaTheme="minorEastAsia"/>
          <w:lang w:eastAsia="zh-CN"/>
        </w:rPr>
        <w:t>.</w:t>
      </w:r>
    </w:p>
    <w:p w:rsidR="00DF1D43" w:rsidRDefault="00DF1D43" w:rsidP="008163A6">
      <w:pPr>
        <w:pStyle w:val="B1"/>
        <w:ind w:firstLine="0"/>
        <w:rPr>
          <w:rFonts w:eastAsiaTheme="minorEastAsia"/>
          <w:lang w:eastAsia="zh-CN"/>
        </w:rPr>
      </w:pPr>
      <w:r w:rsidRPr="00F17793">
        <w:rPr>
          <w:rFonts w:eastAsiaTheme="minorEastAsia"/>
          <w:lang w:eastAsia="zh-CN"/>
        </w:rPr>
        <w:t xml:space="preserve">The Destination Layer-2 ID used to send the Ranging/SL Positioning Announcement message is configured in clause 5.2. </w:t>
      </w:r>
    </w:p>
    <w:p w:rsidR="00DF1D43" w:rsidRPr="00F17793" w:rsidRDefault="00DF1D43" w:rsidP="00DF1D43">
      <w:pPr>
        <w:pStyle w:val="B1"/>
        <w:ind w:firstLine="0"/>
        <w:rPr>
          <w:rFonts w:eastAsiaTheme="minorEastAsia"/>
          <w:lang w:eastAsia="zh-CN"/>
        </w:rPr>
      </w:pPr>
      <w:r w:rsidRPr="00F17793">
        <w:rPr>
          <w:rFonts w:eastAsiaTheme="minorEastAsia"/>
          <w:lang w:eastAsia="zh-CN"/>
        </w:rPr>
        <w:t>The Source Layer-2 ID to send the Ranging/SL Positioning Announcement message is self-assigned by the Announcing UE</w:t>
      </w:r>
    </w:p>
    <w:p w:rsidR="00DF1D43" w:rsidRPr="00F17793" w:rsidRDefault="00DF1D43" w:rsidP="008163A6">
      <w:pPr>
        <w:pStyle w:val="B1"/>
        <w:ind w:firstLine="0"/>
        <w:rPr>
          <w:rFonts w:eastAsiaTheme="minorEastAsia"/>
          <w:lang w:eastAsia="zh-CN"/>
        </w:rPr>
      </w:pPr>
      <w:r w:rsidRPr="00F17793">
        <w:rPr>
          <w:rFonts w:eastAsiaTheme="minorEastAsia"/>
          <w:lang w:eastAsia="zh-CN"/>
        </w:rPr>
        <w:t>A Monitoring UE determines the Destination Layer-2 ID for signalling reception based on the configuration in clause 5.2.</w:t>
      </w:r>
    </w:p>
    <w:p w:rsidR="00DF1D43" w:rsidRPr="00F17793" w:rsidRDefault="00DF1D43" w:rsidP="008163A6">
      <w:pPr>
        <w:pStyle w:val="B1"/>
        <w:ind w:firstLine="0"/>
        <w:rPr>
          <w:rFonts w:eastAsiaTheme="minorEastAsia"/>
          <w:lang w:eastAsia="zh-CN"/>
        </w:rPr>
      </w:pPr>
      <w:r w:rsidRPr="00F17793">
        <w:rPr>
          <w:rFonts w:eastAsiaTheme="minorEastAsia"/>
          <w:lang w:eastAsia="zh-CN"/>
        </w:rPr>
        <w:t>A Monitoring UE selects the Announcing UE based on the information received in step1.</w:t>
      </w:r>
    </w:p>
    <w:p w:rsidR="00DF1D43" w:rsidRPr="00DF1D43" w:rsidRDefault="00DF1D43" w:rsidP="00DF1D43">
      <w:pPr>
        <w:pStyle w:val="EditorsNote"/>
        <w:ind w:left="1559" w:hanging="1276"/>
        <w:rPr>
          <w:rFonts w:eastAsia="Times New Roman"/>
          <w:lang w:eastAsia="en-GB"/>
        </w:rPr>
      </w:pPr>
      <w:r w:rsidRPr="00DF1D43">
        <w:rPr>
          <w:rFonts w:eastAsia="Times New Roman"/>
          <w:lang w:eastAsia="en-GB"/>
        </w:rPr>
        <w:t>Editor's note:</w:t>
      </w:r>
      <w:r w:rsidRPr="00DF1D43">
        <w:rPr>
          <w:rFonts w:eastAsia="Times New Roman"/>
          <w:lang w:eastAsia="en-GB"/>
        </w:rPr>
        <w:tab/>
        <w:t>The RSPP metadata information (e.g., the role(s) of the Announcing UE) is included as the metadata in the Announcement message, which value is determined by RAN2.</w:t>
      </w:r>
    </w:p>
    <w:p w:rsidR="00DF1D43" w:rsidRPr="00DF1D43" w:rsidRDefault="00DF1D43" w:rsidP="00DF1D43">
      <w:pPr>
        <w:pStyle w:val="EditorsNote"/>
        <w:ind w:left="1559" w:hanging="1276"/>
        <w:rPr>
          <w:rFonts w:eastAsia="Times New Roman"/>
          <w:lang w:eastAsia="en-GB"/>
        </w:rPr>
      </w:pPr>
      <w:r w:rsidRPr="00DF1D43">
        <w:rPr>
          <w:rFonts w:eastAsia="Times New Roman"/>
          <w:lang w:eastAsia="en-GB"/>
        </w:rPr>
        <w:t>Editor's note:</w:t>
      </w:r>
      <w:r w:rsidRPr="00DF1D43">
        <w:rPr>
          <w:rFonts w:eastAsia="Times New Roman"/>
          <w:lang w:eastAsia="en-GB"/>
        </w:rPr>
        <w:tab/>
        <w:t xml:space="preserve">How the RSPP metadata information is used to convey that a UE is a “Located UE” needs to be aligned with RAN2. </w:t>
      </w:r>
    </w:p>
    <w:p w:rsidR="00DF1D43" w:rsidRPr="00DF1D43" w:rsidRDefault="00DF1D43" w:rsidP="00DF1D43">
      <w:pPr>
        <w:pStyle w:val="EditorsNote"/>
        <w:ind w:left="1559" w:hanging="1276"/>
        <w:rPr>
          <w:rFonts w:eastAsia="Times New Roman"/>
          <w:lang w:eastAsia="en-GB"/>
        </w:rPr>
      </w:pPr>
      <w:r w:rsidRPr="00DF1D43">
        <w:rPr>
          <w:rFonts w:eastAsia="Times New Roman"/>
          <w:lang w:eastAsia="en-GB"/>
        </w:rPr>
        <w:t>Editor's note:</w:t>
      </w:r>
      <w:r w:rsidRPr="00DF1D43">
        <w:rPr>
          <w:rFonts w:eastAsia="Times New Roman"/>
          <w:lang w:eastAsia="en-GB"/>
        </w:rPr>
        <w:tab/>
        <w:t>Which information is included in User Info ID, especially for Located UE discovery, is FFS.</w:t>
      </w:r>
    </w:p>
    <w:p w:rsidR="00DF1D43" w:rsidRPr="00F16E8A" w:rsidRDefault="00DF1D43" w:rsidP="00DF1D43">
      <w:pPr>
        <w:overflowPunct/>
        <w:autoSpaceDE/>
        <w:autoSpaceDN/>
        <w:adjustRightInd/>
        <w:textAlignment w:val="auto"/>
        <w:rPr>
          <w:rFonts w:eastAsia="等线"/>
          <w:lang w:eastAsia="en-US"/>
        </w:rPr>
      </w:pPr>
      <w:r w:rsidRPr="00F16E8A">
        <w:rPr>
          <w:rFonts w:eastAsia="等线"/>
          <w:lang w:eastAsia="en-US"/>
        </w:rPr>
        <w:t>Figure 6.4.2.1-2 illustrates the procedure for Ranging/SL Positioning UE discovery with 5G ProSe capable in Model B discovery.</w:t>
      </w:r>
    </w:p>
    <w:p w:rsidR="00DF1D43" w:rsidRPr="00F16E8A" w:rsidRDefault="00DF1D43" w:rsidP="00DF1D43">
      <w:pPr>
        <w:overflowPunct/>
        <w:autoSpaceDE/>
        <w:autoSpaceDN/>
        <w:adjustRightInd/>
        <w:jc w:val="center"/>
        <w:textAlignment w:val="auto"/>
        <w:rPr>
          <w:rFonts w:eastAsia="等线"/>
          <w:lang w:eastAsia="en-US"/>
        </w:rPr>
      </w:pPr>
      <w:r w:rsidRPr="00F16E8A">
        <w:object w:dxaOrig="10815" w:dyaOrig="2880">
          <v:shape id="_x0000_i1032" type="#_x0000_t75" style="width:482pt;height:128pt" o:ole="">
            <v:imagedata r:id="rId29" o:title=""/>
          </v:shape>
          <o:OLEObject Type="Embed" ProgID="Visio.Drawing.15" ShapeID="_x0000_i1032" DrawAspect="Content" ObjectID="_1745407132" r:id="rId30"/>
        </w:object>
      </w:r>
    </w:p>
    <w:p w:rsidR="00DF1D43" w:rsidRPr="00F16E8A" w:rsidRDefault="00DF1D43" w:rsidP="00DF1D43">
      <w:pPr>
        <w:pStyle w:val="TF"/>
        <w:rPr>
          <w:lang w:eastAsia="zh-CN"/>
        </w:rPr>
      </w:pPr>
      <w:r w:rsidRPr="00F16E8A">
        <w:rPr>
          <w:lang w:eastAsia="zh-CN"/>
        </w:rPr>
        <w:t>Figure 6.4.2.1-2: Ranging/SL Positioning UE discovery in Model B</w:t>
      </w:r>
    </w:p>
    <w:p w:rsidR="00DF1D43" w:rsidRPr="00F16E8A" w:rsidRDefault="00DF1D43" w:rsidP="00DF1D43">
      <w:pPr>
        <w:pStyle w:val="B1"/>
        <w:rPr>
          <w:rFonts w:eastAsiaTheme="minorEastAsia"/>
          <w:lang w:eastAsia="zh-CN"/>
        </w:rPr>
      </w:pPr>
      <w:r w:rsidRPr="00F16E8A">
        <w:t>1.</w:t>
      </w:r>
      <w:r w:rsidRPr="00F16E8A">
        <w:tab/>
        <w:t>The Discoverer UE (UE-1) sends a Ranging/SL Positioning Solicitation message. The Ranging/SL Positioning Solicitation message includes the Type of Discovery Message, security protection element,</w:t>
      </w:r>
      <w:r w:rsidRPr="00F16E8A">
        <w:rPr>
          <w:rFonts w:eastAsia="等线"/>
        </w:rPr>
        <w:t xml:space="preserve"> Target Info,</w:t>
      </w:r>
      <w:r w:rsidRPr="00F16E8A">
        <w:t xml:space="preserve"> User Info ID of Discoverer UE and optionally RSPP metadata information</w:t>
      </w:r>
      <w:ins w:id="97" w:author="CATT" w:date="2023-05-10T10:58:00Z">
        <w:r w:rsidR="00584FA9">
          <w:rPr>
            <w:rFonts w:eastAsiaTheme="minorEastAsia" w:hint="eastAsia"/>
            <w:lang w:eastAsia="zh-CN"/>
          </w:rPr>
          <w:t xml:space="preserve">, and GPSI of </w:t>
        </w:r>
      </w:ins>
      <w:ins w:id="98" w:author="CATT" w:date="2023-05-10T10:59:00Z">
        <w:r w:rsidR="00584FA9" w:rsidRPr="00584FA9">
          <w:rPr>
            <w:rFonts w:eastAsiaTheme="minorEastAsia"/>
            <w:lang w:eastAsia="zh-CN"/>
          </w:rPr>
          <w:t>Discoveree</w:t>
        </w:r>
      </w:ins>
      <w:ins w:id="99" w:author="CATT" w:date="2023-05-10T10:58:00Z">
        <w:r w:rsidR="00584FA9" w:rsidRPr="00F17793">
          <w:rPr>
            <w:rFonts w:eastAsiaTheme="minorEastAsia"/>
            <w:lang w:eastAsia="zh-CN"/>
          </w:rPr>
          <w:t xml:space="preserve"> UE</w:t>
        </w:r>
      </w:ins>
      <w:r w:rsidRPr="00F16E8A">
        <w:t xml:space="preserve">. </w:t>
      </w:r>
    </w:p>
    <w:p w:rsidR="00DF1D43" w:rsidRPr="00F16E8A" w:rsidRDefault="00DF1D43" w:rsidP="00DF1D43">
      <w:pPr>
        <w:pStyle w:val="B1"/>
        <w:ind w:hanging="1"/>
      </w:pPr>
      <w:r w:rsidRPr="00F16E8A">
        <w:lastRenderedPageBreak/>
        <w:t>The Destination Layer-2 ID used to send the Ranging/SL Positioning Solicitation message is configured in clause</w:t>
      </w:r>
      <w:r w:rsidRPr="00F16E8A">
        <w:rPr>
          <w:rFonts w:eastAsia="宋体"/>
          <w:lang w:eastAsia="x-none"/>
        </w:rPr>
        <w:t> </w:t>
      </w:r>
      <w:r w:rsidRPr="00F16E8A">
        <w:t xml:space="preserve">5.2. </w:t>
      </w:r>
    </w:p>
    <w:p w:rsidR="00DF1D43" w:rsidRPr="00F16E8A" w:rsidRDefault="00DF1D43" w:rsidP="00DF1D43">
      <w:pPr>
        <w:pStyle w:val="B1"/>
        <w:ind w:firstLine="0"/>
      </w:pPr>
      <w:r w:rsidRPr="00F16E8A">
        <w:t>The Source Layer-2 ID to send the Ranging/SL Positioning Solicitation message is self-assigned by the Discoverer UE</w:t>
      </w:r>
    </w:p>
    <w:p w:rsidR="00DF1D43" w:rsidRPr="00F16E8A" w:rsidRDefault="00DF1D43" w:rsidP="00DF1D43">
      <w:pPr>
        <w:pStyle w:val="B1"/>
      </w:pPr>
      <w:r w:rsidRPr="00F16E8A">
        <w:tab/>
        <w:t>A Discoveree UE determines the Destination Layer-2 ID for signalling reception based on the configuration in clause 5.2.</w:t>
      </w:r>
    </w:p>
    <w:p w:rsidR="00DF1D43" w:rsidRPr="00DF1D43" w:rsidRDefault="00DF1D43" w:rsidP="00DF1D43">
      <w:pPr>
        <w:pStyle w:val="EditorsNote"/>
        <w:ind w:left="1559" w:hanging="1276"/>
        <w:rPr>
          <w:rFonts w:eastAsia="Times New Roman"/>
          <w:lang w:eastAsia="en-GB"/>
        </w:rPr>
      </w:pPr>
      <w:r w:rsidRPr="00DF1D43">
        <w:rPr>
          <w:rFonts w:eastAsia="Times New Roman"/>
          <w:lang w:eastAsia="en-GB"/>
        </w:rPr>
        <w:t>Editor's note:</w:t>
      </w:r>
      <w:r w:rsidRPr="00DF1D43">
        <w:rPr>
          <w:rFonts w:eastAsia="Times New Roman"/>
          <w:lang w:eastAsia="en-GB"/>
        </w:rPr>
        <w:tab/>
        <w:t>The RSPP metadata information (e.g., the specific Role(s) to be discovered) is included as the metadata in the Solicitation message, which value is determined by RAN2.</w:t>
      </w:r>
    </w:p>
    <w:p w:rsidR="00DF1D43" w:rsidRPr="00F16E8A" w:rsidRDefault="00DF1D43" w:rsidP="00DF1D43">
      <w:pPr>
        <w:pStyle w:val="B1"/>
      </w:pPr>
      <w:r w:rsidRPr="00F16E8A">
        <w:t>2</w:t>
      </w:r>
      <w:r w:rsidRPr="00F16E8A">
        <w:tab/>
        <w:t xml:space="preserve">The Discoveree UE that matches the Ranging/SL Positioning solicitation message (e.g., RSPP </w:t>
      </w:r>
      <w:r w:rsidRPr="00F16E8A">
        <w:rPr>
          <w:lang w:eastAsia="zh-CN"/>
        </w:rPr>
        <w:t>metadata information</w:t>
      </w:r>
      <w:r w:rsidRPr="00F16E8A">
        <w:t>) responds to the Discoverer UE with the Ranging/SL Positioning Response message. The Ranging/SL Positioning Response message includes Type of Discovery Message, security protection element, RSPP metadata information, user Info ID of the Discoveree UE</w:t>
      </w:r>
      <w:ins w:id="100" w:author="CATT" w:date="2023-05-10T10:59:00Z">
        <w:r w:rsidR="00E60C85">
          <w:rPr>
            <w:rFonts w:eastAsiaTheme="minorEastAsia" w:hint="eastAsia"/>
            <w:lang w:eastAsia="zh-CN"/>
          </w:rPr>
          <w:t xml:space="preserve">, and GPSI of </w:t>
        </w:r>
        <w:r w:rsidR="00E60C85" w:rsidRPr="00584FA9">
          <w:rPr>
            <w:rFonts w:eastAsiaTheme="minorEastAsia"/>
            <w:lang w:eastAsia="zh-CN"/>
          </w:rPr>
          <w:t>Discoveree</w:t>
        </w:r>
        <w:r w:rsidR="00E60C85" w:rsidRPr="00F17793">
          <w:rPr>
            <w:rFonts w:eastAsiaTheme="minorEastAsia"/>
            <w:lang w:eastAsia="zh-CN"/>
          </w:rPr>
          <w:t xml:space="preserve"> UE</w:t>
        </w:r>
      </w:ins>
      <w:r w:rsidRPr="00F16E8A">
        <w:t>.</w:t>
      </w:r>
    </w:p>
    <w:p w:rsidR="00DF1D43" w:rsidRPr="00F16E8A" w:rsidRDefault="00DF1D43" w:rsidP="00DF1D43">
      <w:pPr>
        <w:pStyle w:val="B1"/>
        <w:ind w:firstLine="0"/>
      </w:pPr>
      <w:r w:rsidRPr="00F16E8A">
        <w:t>The Source Layer-2 ID used to send the Ranging/SL Positioning Response message is specified in clause</w:t>
      </w:r>
      <w:r w:rsidRPr="00F16E8A">
        <w:rPr>
          <w:lang w:eastAsia="zh-CN"/>
        </w:rPr>
        <w:t> </w:t>
      </w:r>
      <w:r w:rsidRPr="00F16E8A">
        <w:t xml:space="preserve">5.2. </w:t>
      </w:r>
    </w:p>
    <w:p w:rsidR="00DF1D43" w:rsidRPr="00F16E8A" w:rsidRDefault="00DF1D43" w:rsidP="00DF1D43">
      <w:pPr>
        <w:pStyle w:val="B1"/>
        <w:ind w:firstLine="0"/>
      </w:pPr>
      <w:r w:rsidRPr="00F16E8A">
        <w:t>The Destination Layer-2 ID is set to the Source Layer-2 ID of the received Ranging/SL Positioning Solicitation message.</w:t>
      </w:r>
    </w:p>
    <w:p w:rsidR="00DF1D43" w:rsidRPr="00DF1D43" w:rsidRDefault="00DF1D43" w:rsidP="00DF1D43">
      <w:pPr>
        <w:pStyle w:val="EditorsNote"/>
        <w:ind w:left="1559" w:hanging="1276"/>
        <w:rPr>
          <w:rFonts w:eastAsia="Times New Roman"/>
          <w:lang w:eastAsia="en-GB"/>
        </w:rPr>
      </w:pPr>
      <w:r w:rsidRPr="00DF1D43">
        <w:rPr>
          <w:rFonts w:eastAsia="Times New Roman"/>
          <w:lang w:eastAsia="en-GB"/>
        </w:rPr>
        <w:t>Editor's note:</w:t>
      </w:r>
      <w:r w:rsidRPr="00DF1D43">
        <w:rPr>
          <w:rFonts w:eastAsia="Times New Roman"/>
          <w:lang w:eastAsia="en-GB"/>
        </w:rPr>
        <w:tab/>
        <w:t>The RSPP metadata information (e.g., the role(s) of the Discoveree UE) is included as the metadata in the Announcement message, which value is determined by RAN2.</w:t>
      </w:r>
    </w:p>
    <w:p w:rsidR="00DF1D43" w:rsidRPr="00DF1D43" w:rsidRDefault="00DF1D43" w:rsidP="00DF1D43">
      <w:pPr>
        <w:pStyle w:val="EditorsNote"/>
        <w:ind w:left="1559" w:hanging="1276"/>
        <w:rPr>
          <w:rFonts w:eastAsia="Times New Roman"/>
          <w:lang w:eastAsia="en-GB"/>
        </w:rPr>
      </w:pPr>
      <w:r w:rsidRPr="00DF1D43">
        <w:rPr>
          <w:rFonts w:eastAsia="Times New Roman"/>
          <w:lang w:eastAsia="en-GB"/>
        </w:rPr>
        <w:t>Editor's note:</w:t>
      </w:r>
      <w:r w:rsidRPr="00DF1D43">
        <w:rPr>
          <w:rFonts w:eastAsia="Times New Roman"/>
          <w:lang w:eastAsia="en-GB"/>
        </w:rPr>
        <w:tab/>
        <w:t>Which information is included in User Info ID and Target Info, especially for Located UE discovery, is FFS.</w:t>
      </w:r>
    </w:p>
    <w:p w:rsidR="00DF1D43" w:rsidRPr="00F16E8A" w:rsidRDefault="00DF1D43" w:rsidP="00DF1D43">
      <w:pPr>
        <w:pStyle w:val="4"/>
        <w:rPr>
          <w:lang w:eastAsia="en-US"/>
        </w:rPr>
      </w:pPr>
      <w:bookmarkStart w:id="101" w:name="_Toc133441705"/>
      <w:bookmarkStart w:id="102" w:name="_Toc133442134"/>
      <w:r w:rsidRPr="00F16E8A">
        <w:rPr>
          <w:lang w:eastAsia="en-US"/>
        </w:rPr>
        <w:t>6.4.2.2</w:t>
      </w:r>
      <w:r w:rsidRPr="00F16E8A">
        <w:rPr>
          <w:lang w:eastAsia="en-US"/>
        </w:rPr>
        <w:tab/>
        <w:t>Ranging/SL Positioning group member discovery with 5G ProSe capable UE</w:t>
      </w:r>
      <w:bookmarkEnd w:id="101"/>
      <w:bookmarkEnd w:id="102"/>
    </w:p>
    <w:p w:rsidR="00DF1D43" w:rsidRPr="00F16E8A" w:rsidRDefault="00DF1D43" w:rsidP="00DF1D43">
      <w:pPr>
        <w:overflowPunct/>
        <w:autoSpaceDE/>
        <w:autoSpaceDN/>
        <w:adjustRightInd/>
        <w:textAlignment w:val="auto"/>
        <w:rPr>
          <w:rFonts w:eastAsia="等线"/>
          <w:lang w:eastAsia="en-US"/>
        </w:rPr>
      </w:pPr>
      <w:r w:rsidRPr="00F16E8A">
        <w:rPr>
          <w:rFonts w:eastAsia="等线"/>
          <w:lang w:eastAsia="en-US"/>
        </w:rPr>
        <w:t>Figure 6.</w:t>
      </w:r>
      <w:r>
        <w:rPr>
          <w:rFonts w:eastAsia="等线"/>
          <w:lang w:eastAsia="en-US"/>
        </w:rPr>
        <w:t>4</w:t>
      </w:r>
      <w:r w:rsidRPr="00F16E8A">
        <w:rPr>
          <w:rFonts w:eastAsia="等线"/>
          <w:lang w:eastAsia="en-US"/>
        </w:rPr>
        <w:t>.2-1 illustrates the procedure for Ranging/SL Positioning group member discovery with 5G ProSe capable in Model A discovery.</w:t>
      </w:r>
    </w:p>
    <w:p w:rsidR="00DF1D43" w:rsidRPr="00F16E8A" w:rsidRDefault="00DF1D43" w:rsidP="00DF1D43">
      <w:pPr>
        <w:overflowPunct/>
        <w:autoSpaceDE/>
        <w:autoSpaceDN/>
        <w:adjustRightInd/>
        <w:jc w:val="center"/>
        <w:textAlignment w:val="auto"/>
        <w:rPr>
          <w:rFonts w:eastAsia="等线"/>
          <w:lang w:eastAsia="en-US"/>
        </w:rPr>
      </w:pPr>
      <w:r w:rsidRPr="00F16E8A">
        <w:object w:dxaOrig="10815" w:dyaOrig="2835">
          <v:shape id="_x0000_i1033" type="#_x0000_t75" style="width:482pt;height:126pt" o:ole="">
            <v:imagedata r:id="rId31" o:title=""/>
          </v:shape>
          <o:OLEObject Type="Embed" ProgID="Visio.Drawing.15" ShapeID="_x0000_i1033" DrawAspect="Content" ObjectID="_1745407133" r:id="rId32"/>
        </w:object>
      </w:r>
    </w:p>
    <w:p w:rsidR="00DF1D43" w:rsidRPr="00F16E8A" w:rsidRDefault="00DF1D43" w:rsidP="00DF1D43">
      <w:pPr>
        <w:pStyle w:val="TF"/>
        <w:rPr>
          <w:lang w:eastAsia="zh-CN"/>
        </w:rPr>
      </w:pPr>
      <w:r w:rsidRPr="00F16E8A">
        <w:rPr>
          <w:lang w:eastAsia="zh-CN"/>
        </w:rPr>
        <w:t>Figure 6.4.2.2-1: Ranging/SL Positioning group member discovery in Model A</w:t>
      </w:r>
    </w:p>
    <w:p w:rsidR="00DF1D43" w:rsidRPr="00F16E8A" w:rsidRDefault="00DF1D43" w:rsidP="00DF1D43">
      <w:pPr>
        <w:pStyle w:val="B1"/>
        <w:rPr>
          <w:rFonts w:eastAsiaTheme="minorEastAsia"/>
          <w:lang w:eastAsia="zh-CN"/>
        </w:rPr>
      </w:pPr>
      <w:r w:rsidRPr="00F16E8A">
        <w:t>1.</w:t>
      </w:r>
      <w:r w:rsidRPr="00F16E8A">
        <w:tab/>
        <w:t>The Announcing UE sends a Ranging/SL Positioning Group member discovery Announcement message. The Announcement message includes the Type of Discovery Message, User info ID of the Announcer UE, Group ID and RSPP metadata information</w:t>
      </w:r>
      <w:ins w:id="103" w:author="CATT" w:date="2023-05-10T11:00:00Z">
        <w:r w:rsidR="001B71AC">
          <w:rPr>
            <w:rFonts w:eastAsiaTheme="minorEastAsia" w:hint="eastAsia"/>
            <w:lang w:eastAsia="zh-CN"/>
          </w:rPr>
          <w:t xml:space="preserve">, and GPSI of </w:t>
        </w:r>
        <w:r w:rsidR="001B71AC" w:rsidRPr="00F17793">
          <w:rPr>
            <w:rFonts w:eastAsiaTheme="minorEastAsia"/>
            <w:lang w:eastAsia="zh-CN"/>
          </w:rPr>
          <w:t>Announcing UE</w:t>
        </w:r>
      </w:ins>
      <w:r w:rsidRPr="00F16E8A">
        <w:t>.</w:t>
      </w:r>
    </w:p>
    <w:p w:rsidR="00DF1D43" w:rsidRPr="00F16E8A" w:rsidRDefault="00DF1D43" w:rsidP="00DF1D43">
      <w:pPr>
        <w:pStyle w:val="B1"/>
      </w:pPr>
      <w:r w:rsidRPr="00F16E8A">
        <w:tab/>
        <w:t>The Destination Layer-2 ID used to send and receive the Ranging/SL Positioning Group member discovery Announcement message is described in clause 5.8.1.2 of TS 23.304 [7].</w:t>
      </w:r>
    </w:p>
    <w:p w:rsidR="00DF1D43" w:rsidRPr="00F16E8A" w:rsidRDefault="00DF1D43" w:rsidP="00DF1D43">
      <w:pPr>
        <w:pStyle w:val="B1"/>
        <w:rPr>
          <w:rFonts w:eastAsia="MS Mincho"/>
        </w:rPr>
      </w:pPr>
      <w:r w:rsidRPr="00F16E8A">
        <w:rPr>
          <w:rFonts w:eastAsia="MS Mincho"/>
        </w:rPr>
        <w:tab/>
        <w:t>The Source Layer-2 ID used to send and the Ranging/SL Positioning Group member discovery Announcement message is self-assigned by the Announcing UE.</w:t>
      </w:r>
    </w:p>
    <w:p w:rsidR="00DF1D43" w:rsidRPr="00DF1D43" w:rsidRDefault="00DF1D43" w:rsidP="00DF1D43">
      <w:pPr>
        <w:pStyle w:val="EditorsNote"/>
        <w:ind w:left="1559" w:hanging="1276"/>
        <w:rPr>
          <w:rFonts w:eastAsia="Times New Roman"/>
          <w:lang w:eastAsia="en-GB"/>
        </w:rPr>
      </w:pPr>
      <w:r w:rsidRPr="00DF1D43">
        <w:rPr>
          <w:rFonts w:eastAsia="Times New Roman"/>
          <w:lang w:eastAsia="en-GB"/>
        </w:rPr>
        <w:t>Editor's note:</w:t>
      </w:r>
      <w:r w:rsidRPr="00DF1D43">
        <w:rPr>
          <w:rFonts w:eastAsia="Times New Roman"/>
          <w:lang w:eastAsia="en-GB"/>
        </w:rPr>
        <w:tab/>
        <w:t>The RSPP metadata information (e.g., the role(s) of the Announcing UE) is included as the metadata in the Announcement message, which value is determined by RAN2.</w:t>
      </w:r>
    </w:p>
    <w:p w:rsidR="00DF1D43" w:rsidRPr="00F16E8A" w:rsidRDefault="00DF1D43" w:rsidP="00DF1D43">
      <w:pPr>
        <w:overflowPunct/>
        <w:autoSpaceDE/>
        <w:autoSpaceDN/>
        <w:adjustRightInd/>
        <w:textAlignment w:val="auto"/>
        <w:rPr>
          <w:rFonts w:eastAsia="等线"/>
          <w:lang w:eastAsia="en-US"/>
        </w:rPr>
      </w:pPr>
      <w:r w:rsidRPr="00F16E8A">
        <w:rPr>
          <w:rFonts w:eastAsia="等线"/>
          <w:lang w:eastAsia="en-US"/>
        </w:rPr>
        <w:t>Figure 6.4.2.2-2 illustrates the procedure for Ranging/SL Positioning Group member discovery with 5G ProSe capable in Model B discovery.</w:t>
      </w:r>
    </w:p>
    <w:p w:rsidR="00DF1D43" w:rsidRPr="00F16E8A" w:rsidRDefault="00DF1D43" w:rsidP="00DF1D43">
      <w:pPr>
        <w:overflowPunct/>
        <w:autoSpaceDE/>
        <w:autoSpaceDN/>
        <w:adjustRightInd/>
        <w:jc w:val="center"/>
        <w:textAlignment w:val="auto"/>
        <w:rPr>
          <w:rFonts w:eastAsia="等线"/>
          <w:lang w:eastAsia="en-US"/>
        </w:rPr>
      </w:pPr>
      <w:r w:rsidRPr="00F16E8A">
        <w:object w:dxaOrig="10815" w:dyaOrig="2880">
          <v:shape id="_x0000_i1034" type="#_x0000_t75" style="width:482pt;height:128pt" o:ole="">
            <v:imagedata r:id="rId33" o:title=""/>
          </v:shape>
          <o:OLEObject Type="Embed" ProgID="Visio.Drawing.15" ShapeID="_x0000_i1034" DrawAspect="Content" ObjectID="_1745407134" r:id="rId34"/>
        </w:object>
      </w:r>
    </w:p>
    <w:p w:rsidR="00DF1D43" w:rsidRPr="00F16E8A" w:rsidRDefault="00DF1D43" w:rsidP="00DF1D43">
      <w:pPr>
        <w:pStyle w:val="TF"/>
        <w:rPr>
          <w:lang w:eastAsia="zh-CN"/>
        </w:rPr>
      </w:pPr>
      <w:r w:rsidRPr="00F16E8A">
        <w:rPr>
          <w:lang w:eastAsia="zh-CN"/>
        </w:rPr>
        <w:t>Figure 6.4.2.2-</w:t>
      </w:r>
      <w:r>
        <w:rPr>
          <w:lang w:eastAsia="zh-CN"/>
        </w:rPr>
        <w:t>2</w:t>
      </w:r>
      <w:r w:rsidRPr="00F16E8A">
        <w:rPr>
          <w:lang w:eastAsia="zh-CN"/>
        </w:rPr>
        <w:t>: Ranging/SL Positioning Group member discovery in Model B</w:t>
      </w:r>
    </w:p>
    <w:p w:rsidR="00DF1D43" w:rsidRPr="00F16E8A" w:rsidRDefault="00DF1D43" w:rsidP="00DF1D43">
      <w:pPr>
        <w:pStyle w:val="B1"/>
        <w:rPr>
          <w:rFonts w:eastAsiaTheme="minorEastAsia"/>
          <w:lang w:eastAsia="zh-CN"/>
        </w:rPr>
      </w:pPr>
      <w:r w:rsidRPr="00F16E8A">
        <w:t>1.</w:t>
      </w:r>
      <w:r w:rsidRPr="00F16E8A">
        <w:tab/>
        <w:t>The Discoverer UE (UE-1) sends a Ranging/SL Positioning Group member discovery Solicitation message. The Solicitation message includes the Type of Discovery Message, User Info ID of Discoverer, Group ID, optionally Target Info and optionally RSPP metadata information</w:t>
      </w:r>
      <w:ins w:id="104" w:author="CATT" w:date="2023-05-10T11:00:00Z">
        <w:r w:rsidR="004C1D02">
          <w:rPr>
            <w:rFonts w:eastAsiaTheme="minorEastAsia" w:hint="eastAsia"/>
            <w:lang w:eastAsia="zh-CN"/>
          </w:rPr>
          <w:t xml:space="preserve">, </w:t>
        </w:r>
      </w:ins>
      <w:ins w:id="105" w:author="CATT" w:date="2023-05-10T11:01:00Z">
        <w:r w:rsidR="004C1D02">
          <w:rPr>
            <w:rFonts w:eastAsiaTheme="minorEastAsia" w:hint="eastAsia"/>
            <w:lang w:eastAsia="zh-CN"/>
          </w:rPr>
          <w:t xml:space="preserve">and GPSI of </w:t>
        </w:r>
        <w:r w:rsidR="004C1D02" w:rsidRPr="00584FA9">
          <w:rPr>
            <w:rFonts w:eastAsiaTheme="minorEastAsia"/>
            <w:lang w:eastAsia="zh-CN"/>
          </w:rPr>
          <w:t>Discoveree</w:t>
        </w:r>
        <w:r w:rsidR="004C1D02" w:rsidRPr="00F17793">
          <w:rPr>
            <w:rFonts w:eastAsiaTheme="minorEastAsia"/>
            <w:lang w:eastAsia="zh-CN"/>
          </w:rPr>
          <w:t xml:space="preserve"> UE</w:t>
        </w:r>
      </w:ins>
      <w:r w:rsidRPr="00F16E8A">
        <w:t>.</w:t>
      </w:r>
    </w:p>
    <w:p w:rsidR="00DF1D43" w:rsidRPr="00F16E8A" w:rsidRDefault="00DF1D43" w:rsidP="00DF1D43">
      <w:pPr>
        <w:pStyle w:val="B1"/>
        <w:ind w:hanging="1"/>
      </w:pPr>
      <w:r w:rsidRPr="00F16E8A">
        <w:t>The Destination Layer-2 ID used to send and receive the Solicitation message is described in clause 5.8.1.2 of TS 23.304 [7].</w:t>
      </w:r>
    </w:p>
    <w:p w:rsidR="00DF1D43" w:rsidRPr="00F16E8A" w:rsidRDefault="00DF1D43" w:rsidP="00DF1D43">
      <w:pPr>
        <w:pStyle w:val="B1"/>
        <w:ind w:hanging="1"/>
      </w:pPr>
      <w:r w:rsidRPr="00F16E8A">
        <w:t>The Source Layer-2 ID to send the Ranging/SL Positioning Solicitation message is self-assigned by the Discoverer UE</w:t>
      </w:r>
    </w:p>
    <w:p w:rsidR="00DF1D43" w:rsidRPr="00DF1D43" w:rsidRDefault="00DF1D43" w:rsidP="00DF1D43">
      <w:pPr>
        <w:pStyle w:val="EditorsNote"/>
        <w:ind w:left="1559" w:hanging="1276"/>
        <w:rPr>
          <w:rFonts w:eastAsia="Times New Roman"/>
          <w:lang w:eastAsia="en-GB"/>
        </w:rPr>
      </w:pPr>
      <w:r w:rsidRPr="00DF1D43">
        <w:rPr>
          <w:rFonts w:eastAsia="Times New Roman"/>
          <w:lang w:eastAsia="en-GB"/>
        </w:rPr>
        <w:t>Editor's note:</w:t>
      </w:r>
      <w:r w:rsidRPr="00DF1D43">
        <w:rPr>
          <w:rFonts w:eastAsia="Times New Roman"/>
          <w:lang w:eastAsia="en-GB"/>
        </w:rPr>
        <w:tab/>
        <w:t>The RSPP metadata information (e.g., the specific Role(s) to be discovered) is included as the metadata in the Solicitation message, which value is determined by RAN2.</w:t>
      </w:r>
    </w:p>
    <w:p w:rsidR="00DF1D43" w:rsidRPr="00F16E8A" w:rsidRDefault="00DF1D43" w:rsidP="00DF1D43">
      <w:pPr>
        <w:pStyle w:val="B1"/>
      </w:pPr>
      <w:r w:rsidRPr="00F16E8A">
        <w:t>2</w:t>
      </w:r>
      <w:r w:rsidRPr="00F16E8A">
        <w:tab/>
        <w:t>The Discoveree UE that matches the values of the parameters (including Group ID and Target Info) contained in the Ranging/SL Positioning Group member discovery solicitation message, responds to the Discoverer UE with the Ranging/SL Positioning Group member discovery Response message. The Ranging/SL Positioning Response message includes Type of Discovery Message, the Discoveree info, the RSPP metadata information and the Group ID</w:t>
      </w:r>
      <w:ins w:id="106" w:author="CATT" w:date="2023-05-10T11:01:00Z">
        <w:r w:rsidR="00444FC8">
          <w:rPr>
            <w:rFonts w:eastAsiaTheme="minorEastAsia" w:hint="eastAsia"/>
            <w:lang w:eastAsia="zh-CN"/>
          </w:rPr>
          <w:t xml:space="preserve">, and GPSI of </w:t>
        </w:r>
        <w:r w:rsidR="00444FC8" w:rsidRPr="00584FA9">
          <w:rPr>
            <w:rFonts w:eastAsiaTheme="minorEastAsia"/>
            <w:lang w:eastAsia="zh-CN"/>
          </w:rPr>
          <w:t>Discoveree</w:t>
        </w:r>
        <w:r w:rsidR="00444FC8" w:rsidRPr="00F17793">
          <w:rPr>
            <w:rFonts w:eastAsiaTheme="minorEastAsia"/>
            <w:lang w:eastAsia="zh-CN"/>
          </w:rPr>
          <w:t xml:space="preserve"> UE</w:t>
        </w:r>
      </w:ins>
      <w:r w:rsidRPr="00F16E8A">
        <w:t>.</w:t>
      </w:r>
    </w:p>
    <w:p w:rsidR="00DF1D43" w:rsidRPr="00F16E8A" w:rsidRDefault="00DF1D43" w:rsidP="00DF1D43">
      <w:pPr>
        <w:pStyle w:val="B1"/>
        <w:ind w:firstLine="0"/>
      </w:pPr>
      <w:r w:rsidRPr="00F16E8A">
        <w:t xml:space="preserve">The Source Layer-2 ID used to send the Ranging/SL Positioning Group member discovery Response message is self-assigned. </w:t>
      </w:r>
    </w:p>
    <w:p w:rsidR="00DF1D43" w:rsidRPr="00F16E8A" w:rsidRDefault="00DF1D43" w:rsidP="00DF1D43">
      <w:pPr>
        <w:pStyle w:val="B1"/>
        <w:ind w:firstLine="0"/>
      </w:pPr>
      <w:r w:rsidRPr="00F16E8A">
        <w:t>The Destination Layer-2 ID is set to the Source Layer-2 ID of the received Ranging/SL Positioning Group member discovery Solicitation message.</w:t>
      </w:r>
    </w:p>
    <w:p w:rsidR="00DF1D43" w:rsidRPr="00DF1D43" w:rsidRDefault="00DF1D43" w:rsidP="00DF1D43">
      <w:pPr>
        <w:pStyle w:val="EditorsNote"/>
        <w:ind w:left="1559" w:hanging="1276"/>
        <w:rPr>
          <w:rFonts w:eastAsia="Times New Roman"/>
          <w:lang w:eastAsia="en-GB"/>
        </w:rPr>
      </w:pPr>
      <w:r w:rsidRPr="00DF1D43">
        <w:rPr>
          <w:rFonts w:eastAsia="Times New Roman"/>
          <w:lang w:eastAsia="en-GB"/>
        </w:rPr>
        <w:t>Editor's note:</w:t>
      </w:r>
      <w:r w:rsidRPr="00DF1D43">
        <w:rPr>
          <w:rFonts w:eastAsia="Times New Roman"/>
          <w:lang w:eastAsia="en-GB"/>
        </w:rPr>
        <w:tab/>
        <w:t>The RSPP metadata information (e.g., the role(s) of the Discoveree UE) is included as the metadata in the Announcement message, which value is determined by RAN2.</w:t>
      </w:r>
    </w:p>
    <w:p w:rsidR="00DF1D43" w:rsidRPr="00F16E8A" w:rsidRDefault="00DF1D43" w:rsidP="00DF1D43">
      <w:pPr>
        <w:keepNext/>
        <w:keepLines/>
        <w:overflowPunct/>
        <w:autoSpaceDE/>
        <w:autoSpaceDN/>
        <w:adjustRightInd/>
        <w:spacing w:before="120"/>
        <w:ind w:left="1134" w:hanging="1134"/>
        <w:textAlignment w:val="auto"/>
        <w:outlineLvl w:val="2"/>
        <w:rPr>
          <w:rFonts w:ascii="Arial" w:eastAsia="等线" w:hAnsi="Arial"/>
          <w:sz w:val="28"/>
          <w:lang w:eastAsia="en-US"/>
        </w:rPr>
      </w:pPr>
      <w:r w:rsidRPr="00F16E8A">
        <w:rPr>
          <w:rFonts w:ascii="Arial" w:eastAsia="等线" w:hAnsi="Arial"/>
          <w:sz w:val="28"/>
          <w:lang w:eastAsia="en-US"/>
        </w:rPr>
        <w:t>6.4.3</w:t>
      </w:r>
      <w:r w:rsidRPr="00F16E8A">
        <w:rPr>
          <w:rFonts w:ascii="Arial" w:eastAsia="等线" w:hAnsi="Arial"/>
          <w:sz w:val="28"/>
          <w:lang w:eastAsia="en-US"/>
        </w:rPr>
        <w:tab/>
        <w:t>Ranging/SL Positioning UE discovery with V2X capable UE</w:t>
      </w:r>
    </w:p>
    <w:p w:rsidR="00DF1D43" w:rsidRPr="00F16E8A" w:rsidRDefault="00DF1D43" w:rsidP="00DF1D43">
      <w:r w:rsidRPr="00F16E8A">
        <w:t>The procedure for Ranging/SL Positioning UE discovery and selection with V2X capable UE uses the procedures of Layer-2 link establishment over PC5 reference point in clause 6.3.3 of TS 23.287 [6] as basis with following differences and clarifications:</w:t>
      </w:r>
    </w:p>
    <w:p w:rsidR="00DF1D43" w:rsidRPr="00F16E8A" w:rsidRDefault="00DF1D43" w:rsidP="00DF1D43">
      <w:pPr>
        <w:pStyle w:val="B1"/>
        <w:rPr>
          <w:rFonts w:eastAsiaTheme="minorEastAsia"/>
          <w:lang w:eastAsia="zh-CN"/>
        </w:rPr>
      </w:pPr>
      <w:r w:rsidRPr="00F16E8A">
        <w:rPr>
          <w:rFonts w:eastAsiaTheme="minorEastAsia"/>
          <w:lang w:eastAsia="zh-CN"/>
        </w:rPr>
        <w:t>-</w:t>
      </w:r>
      <w:r w:rsidRPr="00F16E8A">
        <w:rPr>
          <w:rFonts w:eastAsiaTheme="minorEastAsia"/>
          <w:lang w:eastAsia="zh-CN"/>
        </w:rPr>
        <w:tab/>
        <w:t>The Service Type in Layer-2 link establishment procedure indicates "Ranging/Sidelink Positioning" service, the Policy/Parameter provisioning for "Ranging/Sidelink Positioning" service is defined in clause 5.2.</w:t>
      </w:r>
    </w:p>
    <w:p w:rsidR="00DF1D43" w:rsidRPr="00F16E8A" w:rsidRDefault="00DF1D43" w:rsidP="00DF1D43">
      <w:pPr>
        <w:pStyle w:val="B1"/>
        <w:rPr>
          <w:rFonts w:eastAsiaTheme="minorEastAsia"/>
          <w:lang w:eastAsia="zh-CN"/>
        </w:rPr>
      </w:pPr>
      <w:r w:rsidRPr="00F16E8A">
        <w:rPr>
          <w:rFonts w:eastAsiaTheme="minorEastAsia"/>
          <w:lang w:eastAsia="zh-CN"/>
        </w:rPr>
        <w:t>-</w:t>
      </w:r>
      <w:r w:rsidRPr="00F16E8A">
        <w:rPr>
          <w:rFonts w:eastAsiaTheme="minorEastAsia"/>
          <w:lang w:eastAsia="zh-CN"/>
        </w:rPr>
        <w:tab/>
        <w:t>In step3, the UE determines the destination Layer-2 ID based on the configuration in clause 5.2 for the RSPP transport. The V2X service info indicates "Ranging/Sidelink Positioning" in the Direct Communication Request message. The Direct Communication Request message may include the RSPP metadata information</w:t>
      </w:r>
      <w:ins w:id="107" w:author="CATT" w:date="2023-05-10T11:02:00Z">
        <w:r w:rsidR="00066F15">
          <w:rPr>
            <w:rFonts w:eastAsiaTheme="minorEastAsia" w:hint="eastAsia"/>
            <w:lang w:eastAsia="zh-CN"/>
          </w:rPr>
          <w:t xml:space="preserve"> and GPSI of </w:t>
        </w:r>
      </w:ins>
      <w:ins w:id="108" w:author="CATT" w:date="2023-05-10T11:08:00Z">
        <w:r w:rsidR="0055539E">
          <w:rPr>
            <w:rFonts w:eastAsiaTheme="minorEastAsia" w:hint="eastAsia"/>
            <w:lang w:eastAsia="zh-CN"/>
          </w:rPr>
          <w:t>Source</w:t>
        </w:r>
      </w:ins>
      <w:ins w:id="109" w:author="CATT" w:date="2023-05-10T11:03:00Z">
        <w:r w:rsidR="00066F15">
          <w:rPr>
            <w:rFonts w:eastAsiaTheme="minorEastAsia" w:hint="eastAsia"/>
            <w:lang w:eastAsia="zh-CN"/>
          </w:rPr>
          <w:t xml:space="preserve"> </w:t>
        </w:r>
      </w:ins>
      <w:ins w:id="110" w:author="CATT" w:date="2023-05-10T11:02:00Z">
        <w:r w:rsidR="00066F15">
          <w:rPr>
            <w:rFonts w:eastAsiaTheme="minorEastAsia" w:hint="eastAsia"/>
            <w:lang w:eastAsia="zh-CN"/>
          </w:rPr>
          <w:t>UE</w:t>
        </w:r>
      </w:ins>
      <w:r w:rsidRPr="00F16E8A">
        <w:rPr>
          <w:rFonts w:eastAsiaTheme="minorEastAsia"/>
          <w:lang w:eastAsia="zh-CN"/>
        </w:rPr>
        <w:t>.</w:t>
      </w:r>
    </w:p>
    <w:p w:rsidR="00DF1D43" w:rsidRPr="00DF1D43" w:rsidRDefault="00DF1D43" w:rsidP="00DF1D43">
      <w:pPr>
        <w:pStyle w:val="EditorsNote"/>
        <w:ind w:left="1559" w:hanging="1276"/>
        <w:rPr>
          <w:rFonts w:eastAsia="Times New Roman"/>
          <w:lang w:eastAsia="en-GB"/>
        </w:rPr>
      </w:pPr>
      <w:r w:rsidRPr="00DF1D43">
        <w:rPr>
          <w:rFonts w:eastAsia="Times New Roman"/>
          <w:lang w:eastAsia="en-GB"/>
        </w:rPr>
        <w:t>Editor's note:</w:t>
      </w:r>
      <w:r w:rsidRPr="00DF1D43">
        <w:rPr>
          <w:rFonts w:eastAsia="Times New Roman"/>
          <w:lang w:eastAsia="en-GB"/>
        </w:rPr>
        <w:tab/>
        <w:t>The RSPP metadata information (e.g., the specific Role(s) of to be discovered) is included as the metadata in the Direct Communication Request message, which value is determined by RAN2.</w:t>
      </w:r>
    </w:p>
    <w:p w:rsidR="00DF1D43" w:rsidRPr="00F16E8A" w:rsidRDefault="00DF1D43" w:rsidP="00DF1D43">
      <w:pPr>
        <w:pStyle w:val="B1"/>
        <w:rPr>
          <w:rFonts w:eastAsiaTheme="minorEastAsia"/>
          <w:lang w:eastAsia="zh-CN"/>
        </w:rPr>
      </w:pPr>
      <w:r w:rsidRPr="00F16E8A">
        <w:rPr>
          <w:rFonts w:eastAsiaTheme="minorEastAsia"/>
          <w:lang w:eastAsia="zh-CN"/>
        </w:rPr>
        <w:t>-</w:t>
      </w:r>
      <w:r w:rsidRPr="00F16E8A">
        <w:rPr>
          <w:rFonts w:eastAsiaTheme="minorEastAsia"/>
          <w:lang w:eastAsia="zh-CN"/>
        </w:rPr>
        <w:tab/>
        <w:t>In step</w:t>
      </w:r>
      <w:r>
        <w:rPr>
          <w:rFonts w:eastAsiaTheme="minorEastAsia"/>
          <w:lang w:eastAsia="zh-CN"/>
        </w:rPr>
        <w:t xml:space="preserve"> </w:t>
      </w:r>
      <w:r w:rsidRPr="00F16E8A">
        <w:rPr>
          <w:rFonts w:eastAsiaTheme="minorEastAsia"/>
          <w:lang w:eastAsia="zh-CN"/>
        </w:rPr>
        <w:t>4, the QoS info is for the RSPP transport.</w:t>
      </w:r>
    </w:p>
    <w:p w:rsidR="00DF1D43" w:rsidRPr="00F16E8A" w:rsidRDefault="00DF1D43" w:rsidP="00DF1D43">
      <w:pPr>
        <w:pStyle w:val="B1"/>
        <w:rPr>
          <w:rFonts w:eastAsiaTheme="minorEastAsia"/>
          <w:lang w:eastAsia="zh-CN"/>
        </w:rPr>
      </w:pPr>
      <w:r w:rsidRPr="00F16E8A">
        <w:rPr>
          <w:rFonts w:eastAsiaTheme="minorEastAsia" w:hint="eastAsia"/>
          <w:lang w:eastAsia="zh-CN"/>
        </w:rPr>
        <w:t>-</w:t>
      </w:r>
      <w:r w:rsidRPr="00F16E8A">
        <w:rPr>
          <w:rFonts w:eastAsiaTheme="minorEastAsia"/>
          <w:lang w:eastAsia="zh-CN"/>
        </w:rPr>
        <w:tab/>
        <w:t>In step</w:t>
      </w:r>
      <w:r>
        <w:rPr>
          <w:rFonts w:eastAsiaTheme="minorEastAsia"/>
          <w:lang w:eastAsia="zh-CN"/>
        </w:rPr>
        <w:t xml:space="preserve"> </w:t>
      </w:r>
      <w:r w:rsidRPr="00F16E8A">
        <w:rPr>
          <w:rFonts w:eastAsiaTheme="minorEastAsia"/>
          <w:lang w:eastAsia="zh-CN"/>
        </w:rPr>
        <w:t>5, the Direct Communication Accept message includes the RSPP metadata information for the Ranging/Sidelink Service oriented Layer-2 link establishment</w:t>
      </w:r>
      <w:ins w:id="111" w:author="CATT" w:date="2023-05-10T11:01:00Z">
        <w:r w:rsidR="00066F15">
          <w:rPr>
            <w:rFonts w:eastAsiaTheme="minorEastAsia" w:hint="eastAsia"/>
            <w:lang w:eastAsia="zh-CN"/>
          </w:rPr>
          <w:t xml:space="preserve">, and it also includes </w:t>
        </w:r>
      </w:ins>
      <w:ins w:id="112" w:author="CATT" w:date="2023-05-10T11:03:00Z">
        <w:r w:rsidR="00066F15">
          <w:rPr>
            <w:rFonts w:eastAsiaTheme="minorEastAsia" w:hint="eastAsia"/>
            <w:lang w:eastAsia="zh-CN"/>
          </w:rPr>
          <w:t xml:space="preserve">GPSI of </w:t>
        </w:r>
      </w:ins>
      <w:ins w:id="113" w:author="CATT" w:date="2023-05-10T11:08:00Z">
        <w:r w:rsidR="0055539E">
          <w:rPr>
            <w:rFonts w:eastAsiaTheme="minorEastAsia" w:hint="eastAsia"/>
            <w:lang w:eastAsia="zh-CN"/>
          </w:rPr>
          <w:t>Target</w:t>
        </w:r>
      </w:ins>
      <w:ins w:id="114" w:author="CATT" w:date="2023-05-10T11:03:00Z">
        <w:r w:rsidR="00066F15">
          <w:rPr>
            <w:rFonts w:eastAsiaTheme="minorEastAsia" w:hint="eastAsia"/>
            <w:lang w:eastAsia="zh-CN"/>
          </w:rPr>
          <w:t xml:space="preserve"> UE</w:t>
        </w:r>
      </w:ins>
      <w:r w:rsidRPr="00F16E8A">
        <w:rPr>
          <w:rFonts w:eastAsiaTheme="minorEastAsia"/>
          <w:lang w:eastAsia="zh-CN"/>
        </w:rPr>
        <w:t>.</w:t>
      </w:r>
    </w:p>
    <w:p w:rsidR="00DF1D43" w:rsidRPr="00DF1D43" w:rsidRDefault="00DF1D43" w:rsidP="00DF1D43">
      <w:pPr>
        <w:pStyle w:val="EditorsNote"/>
        <w:ind w:left="1559" w:hanging="1276"/>
        <w:rPr>
          <w:rFonts w:eastAsia="Times New Roman"/>
          <w:lang w:eastAsia="en-GB"/>
        </w:rPr>
      </w:pPr>
      <w:r w:rsidRPr="00DF1D43">
        <w:rPr>
          <w:rFonts w:eastAsia="Times New Roman"/>
          <w:lang w:eastAsia="en-GB"/>
        </w:rPr>
        <w:lastRenderedPageBreak/>
        <w:t>Editor's note:</w:t>
      </w:r>
      <w:r w:rsidRPr="00DF1D43">
        <w:rPr>
          <w:rFonts w:eastAsia="Times New Roman"/>
          <w:lang w:eastAsia="en-GB"/>
        </w:rPr>
        <w:tab/>
        <w:t>The RSPP metadata information (e.g., the role(s) of the response UE) is included as the metadata in the Direct Communication Accept message, which value is determined by RAN2.</w:t>
      </w:r>
    </w:p>
    <w:p w:rsidR="00DF1D43" w:rsidRDefault="00DF1D43" w:rsidP="00DF1D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Theme="minorEastAsia" w:hAnsi="Arial" w:cs="Arial" w:hint="eastAsia"/>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eastAsiaTheme="minorEastAsia" w:hAnsi="Arial" w:cs="Arial" w:hint="eastAsia"/>
          <w:color w:val="FF0000"/>
          <w:sz w:val="28"/>
          <w:szCs w:val="28"/>
          <w:lang w:val="en-US" w:eastAsia="zh-CN"/>
        </w:rPr>
        <w:t>s</w:t>
      </w:r>
      <w:r w:rsidRPr="0042466D">
        <w:rPr>
          <w:rFonts w:ascii="Arial" w:hAnsi="Arial" w:cs="Arial"/>
          <w:color w:val="FF0000"/>
          <w:sz w:val="28"/>
          <w:szCs w:val="28"/>
          <w:lang w:val="en-US"/>
        </w:rPr>
        <w:t>* * * *</w:t>
      </w:r>
    </w:p>
    <w:p w:rsidR="00FF78B0" w:rsidRPr="00DF1D43" w:rsidRDefault="00FF78B0" w:rsidP="00DF1D43">
      <w:pPr>
        <w:rPr>
          <w:rFonts w:ascii="Arial" w:eastAsiaTheme="minorEastAsia" w:hAnsi="Arial" w:cs="Arial"/>
          <w:sz w:val="28"/>
          <w:szCs w:val="28"/>
          <w:lang w:eastAsia="zh-CN"/>
        </w:rPr>
      </w:pPr>
    </w:p>
    <w:sectPr w:rsidR="00FF78B0" w:rsidRPr="00DF1D43">
      <w:headerReference w:type="even" r:id="rId35"/>
      <w:headerReference w:type="default" r:id="rId36"/>
      <w:footerReference w:type="default" r:id="rId3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5" w:author="CATT" w:date="2023-05-10T10:45:00Z" w:initials="CATT">
    <w:p w:rsidR="00260BF7" w:rsidRPr="00F811D2" w:rsidRDefault="00260BF7">
      <w:pPr>
        <w:pStyle w:val="a7"/>
        <w:rPr>
          <w:rFonts w:eastAsiaTheme="minorEastAsia"/>
          <w:lang w:eastAsia="zh-CN"/>
        </w:rPr>
      </w:pPr>
      <w:r>
        <w:rPr>
          <w:rStyle w:val="a6"/>
        </w:rPr>
        <w:annotationRef/>
      </w:r>
      <w:r w:rsidR="00F811D2">
        <w:rPr>
          <w:rFonts w:eastAsiaTheme="minorEastAsia" w:hint="eastAsia"/>
          <w:lang w:eastAsia="zh-CN"/>
        </w:rPr>
        <w:t>5G DDNMF to be removed.</w:t>
      </w:r>
    </w:p>
  </w:comment>
  <w:comment w:id="64" w:author="CATT" w:date="2023-05-10T10:46:00Z" w:initials="CATT">
    <w:p w:rsidR="00F811D2" w:rsidRPr="00F811D2" w:rsidRDefault="00F811D2">
      <w:pPr>
        <w:pStyle w:val="a7"/>
        <w:rPr>
          <w:rFonts w:eastAsiaTheme="minorEastAsia"/>
          <w:lang w:eastAsia="zh-CN"/>
        </w:rPr>
      </w:pPr>
      <w:r>
        <w:rPr>
          <w:rStyle w:val="a6"/>
        </w:rPr>
        <w:annotationRef/>
      </w:r>
      <w:r>
        <w:rPr>
          <w:rFonts w:eastAsiaTheme="minorEastAsia" w:hint="eastAsia"/>
          <w:lang w:eastAsia="zh-CN"/>
        </w:rPr>
        <w:t>5G DDNMF to be removed.</w:t>
      </w:r>
    </w:p>
  </w:comment>
  <w:comment w:id="71" w:author="CATT" w:date="2023-05-10T10:46:00Z" w:initials="CATT">
    <w:p w:rsidR="007F23C9" w:rsidRPr="007F23C9" w:rsidRDefault="007F23C9">
      <w:pPr>
        <w:pStyle w:val="a7"/>
        <w:rPr>
          <w:rFonts w:eastAsiaTheme="minorEastAsia"/>
          <w:lang w:eastAsia="zh-CN"/>
        </w:rPr>
      </w:pPr>
      <w:r>
        <w:rPr>
          <w:rStyle w:val="a6"/>
        </w:rPr>
        <w:annotationRef/>
      </w:r>
      <w:r>
        <w:rPr>
          <w:rFonts w:eastAsiaTheme="minorEastAsia" w:hint="eastAsia"/>
          <w:lang w:eastAsia="zh-CN"/>
        </w:rPr>
        <w:t>5G DDNMF to be removed.</w:t>
      </w:r>
    </w:p>
  </w:comment>
  <w:comment w:id="72" w:author="CATT" w:date="2023-05-10T10:47:00Z" w:initials="CATT">
    <w:p w:rsidR="00907D10" w:rsidRPr="00907D10" w:rsidRDefault="00907D10">
      <w:pPr>
        <w:pStyle w:val="a7"/>
        <w:rPr>
          <w:rFonts w:eastAsiaTheme="minorEastAsia"/>
          <w:lang w:eastAsia="zh-CN"/>
        </w:rPr>
      </w:pPr>
      <w:r>
        <w:rPr>
          <w:rStyle w:val="a6"/>
        </w:rPr>
        <w:annotationRef/>
      </w:r>
      <w:r>
        <w:rPr>
          <w:rFonts w:eastAsiaTheme="minorEastAsia" w:hint="eastAsia"/>
          <w:lang w:eastAsia="zh-CN"/>
        </w:rPr>
        <w:t>5G DDNMF to be removed.</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3539" w:rsidRDefault="00373539">
      <w:r>
        <w:separator/>
      </w:r>
    </w:p>
    <w:p w:rsidR="00373539" w:rsidRDefault="00373539"/>
  </w:endnote>
  <w:endnote w:type="continuationSeparator" w:id="0">
    <w:p w:rsidR="00373539" w:rsidRDefault="00373539">
      <w:r>
        <w:continuationSeparator/>
      </w:r>
    </w:p>
    <w:p w:rsidR="00373539" w:rsidRDefault="003735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501F4" w:rsidRDefault="006501F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3539" w:rsidRDefault="00373539">
      <w:r>
        <w:separator/>
      </w:r>
    </w:p>
    <w:p w:rsidR="00373539" w:rsidRDefault="00373539"/>
  </w:footnote>
  <w:footnote w:type="continuationSeparator" w:id="0">
    <w:p w:rsidR="00373539" w:rsidRDefault="00373539">
      <w:r>
        <w:continuationSeparator/>
      </w:r>
    </w:p>
    <w:p w:rsidR="00373539" w:rsidRDefault="0037353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1F4" w:rsidRDefault="006501F4"/>
  <w:p w:rsidR="006501F4" w:rsidRDefault="006501F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A192F">
      <w:rPr>
        <w:rFonts w:ascii="Arial" w:hAnsi="Arial" w:cs="Arial"/>
        <w:b/>
        <w:bCs/>
        <w:noProof/>
        <w:sz w:val="18"/>
        <w:lang w:val="fr-FR"/>
      </w:rPr>
      <w:t>1</w:t>
    </w:r>
    <w:r>
      <w:rPr>
        <w:rFonts w:ascii="Arial" w:hAnsi="Arial" w:cs="Arial"/>
        <w:b/>
        <w:bCs/>
        <w:sz w:val="18"/>
      </w:rPr>
      <w:fldChar w:fldCharType="end"/>
    </w:r>
  </w:p>
  <w:p w:rsidR="006501F4" w:rsidRPr="0091233D" w:rsidRDefault="006501F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16.5pt;height:16.5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F0568DC"/>
    <w:multiLevelType w:val="hybridMultilevel"/>
    <w:tmpl w:val="29F04514"/>
    <w:lvl w:ilvl="0" w:tplc="BF3CE582">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13">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4"/>
  </w:num>
  <w:num w:numId="3">
    <w:abstractNumId w:val="1"/>
  </w:num>
  <w:num w:numId="4">
    <w:abstractNumId w:val="3"/>
  </w:num>
  <w:num w:numId="5">
    <w:abstractNumId w:val="11"/>
  </w:num>
  <w:num w:numId="6">
    <w:abstractNumId w:val="17"/>
  </w:num>
  <w:num w:numId="7">
    <w:abstractNumId w:val="7"/>
  </w:num>
  <w:num w:numId="8">
    <w:abstractNumId w:val="10"/>
  </w:num>
  <w:num w:numId="9">
    <w:abstractNumId w:val="15"/>
  </w:num>
  <w:num w:numId="10">
    <w:abstractNumId w:val="18"/>
  </w:num>
  <w:num w:numId="11">
    <w:abstractNumId w:val="8"/>
  </w:num>
  <w:num w:numId="12">
    <w:abstractNumId w:val="0"/>
  </w:num>
  <w:num w:numId="13">
    <w:abstractNumId w:val="2"/>
  </w:num>
  <w:num w:numId="14">
    <w:abstractNumId w:val="9"/>
  </w:num>
  <w:num w:numId="15">
    <w:abstractNumId w:val="16"/>
  </w:num>
  <w:num w:numId="16">
    <w:abstractNumId w:val="14"/>
  </w:num>
  <w:num w:numId="17">
    <w:abstractNumId w:val="12"/>
  </w:num>
  <w:num w:numId="18">
    <w:abstractNumId w:val="5"/>
  </w:num>
  <w:num w:numId="19">
    <w:abstractNumId w:val="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D1"/>
    <w:rsid w:val="00006BF9"/>
    <w:rsid w:val="000072BC"/>
    <w:rsid w:val="0000775E"/>
    <w:rsid w:val="000077C5"/>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21AF2"/>
    <w:rsid w:val="000220E9"/>
    <w:rsid w:val="00023565"/>
    <w:rsid w:val="000235D4"/>
    <w:rsid w:val="00024628"/>
    <w:rsid w:val="00024798"/>
    <w:rsid w:val="000268FB"/>
    <w:rsid w:val="00027B9C"/>
    <w:rsid w:val="0003091B"/>
    <w:rsid w:val="00032C4D"/>
    <w:rsid w:val="00033506"/>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3303"/>
    <w:rsid w:val="00043C43"/>
    <w:rsid w:val="00044075"/>
    <w:rsid w:val="000453F8"/>
    <w:rsid w:val="00045722"/>
    <w:rsid w:val="00047051"/>
    <w:rsid w:val="00047C64"/>
    <w:rsid w:val="00047D3F"/>
    <w:rsid w:val="00050528"/>
    <w:rsid w:val="00050AD2"/>
    <w:rsid w:val="00050D23"/>
    <w:rsid w:val="00051185"/>
    <w:rsid w:val="00051963"/>
    <w:rsid w:val="00052A29"/>
    <w:rsid w:val="000549F0"/>
    <w:rsid w:val="000559CF"/>
    <w:rsid w:val="00056F95"/>
    <w:rsid w:val="0005715C"/>
    <w:rsid w:val="0006049E"/>
    <w:rsid w:val="00060F24"/>
    <w:rsid w:val="00061913"/>
    <w:rsid w:val="00062F11"/>
    <w:rsid w:val="000631E9"/>
    <w:rsid w:val="00063321"/>
    <w:rsid w:val="00063622"/>
    <w:rsid w:val="00063EF2"/>
    <w:rsid w:val="000647A9"/>
    <w:rsid w:val="0006502B"/>
    <w:rsid w:val="0006614D"/>
    <w:rsid w:val="00066F15"/>
    <w:rsid w:val="00067107"/>
    <w:rsid w:val="00067ED3"/>
    <w:rsid w:val="000708BD"/>
    <w:rsid w:val="000710F7"/>
    <w:rsid w:val="000715FC"/>
    <w:rsid w:val="00071CC8"/>
    <w:rsid w:val="00071FAE"/>
    <w:rsid w:val="00073048"/>
    <w:rsid w:val="0007338E"/>
    <w:rsid w:val="00073BD4"/>
    <w:rsid w:val="00074480"/>
    <w:rsid w:val="0007536B"/>
    <w:rsid w:val="00075D9C"/>
    <w:rsid w:val="00080B2F"/>
    <w:rsid w:val="0008116D"/>
    <w:rsid w:val="00081A99"/>
    <w:rsid w:val="000830D4"/>
    <w:rsid w:val="00084E41"/>
    <w:rsid w:val="000855BF"/>
    <w:rsid w:val="0008565B"/>
    <w:rsid w:val="00085FC7"/>
    <w:rsid w:val="00086929"/>
    <w:rsid w:val="00090D4D"/>
    <w:rsid w:val="00090F98"/>
    <w:rsid w:val="00090FC3"/>
    <w:rsid w:val="00091BA0"/>
    <w:rsid w:val="00093796"/>
    <w:rsid w:val="000946ED"/>
    <w:rsid w:val="0009483A"/>
    <w:rsid w:val="00094A79"/>
    <w:rsid w:val="00095AD3"/>
    <w:rsid w:val="000965B7"/>
    <w:rsid w:val="00096C4F"/>
    <w:rsid w:val="000A061F"/>
    <w:rsid w:val="000A0AD8"/>
    <w:rsid w:val="000A1CE9"/>
    <w:rsid w:val="000A2B97"/>
    <w:rsid w:val="000A3172"/>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F7F"/>
    <w:rsid w:val="000C10DB"/>
    <w:rsid w:val="000C13A3"/>
    <w:rsid w:val="000C29D7"/>
    <w:rsid w:val="000C2CB4"/>
    <w:rsid w:val="000C3121"/>
    <w:rsid w:val="000C71AA"/>
    <w:rsid w:val="000C74FC"/>
    <w:rsid w:val="000C7FDC"/>
    <w:rsid w:val="000D0180"/>
    <w:rsid w:val="000D0F88"/>
    <w:rsid w:val="000D0FDE"/>
    <w:rsid w:val="000D1BFB"/>
    <w:rsid w:val="000D2E76"/>
    <w:rsid w:val="000D40A1"/>
    <w:rsid w:val="000D4D8A"/>
    <w:rsid w:val="000D59E4"/>
    <w:rsid w:val="000D5EAF"/>
    <w:rsid w:val="000D70EA"/>
    <w:rsid w:val="000E30D0"/>
    <w:rsid w:val="000E44F6"/>
    <w:rsid w:val="000E5EF6"/>
    <w:rsid w:val="000F0450"/>
    <w:rsid w:val="000F06D8"/>
    <w:rsid w:val="000F125F"/>
    <w:rsid w:val="000F2A0A"/>
    <w:rsid w:val="000F3035"/>
    <w:rsid w:val="000F5D71"/>
    <w:rsid w:val="000F5E59"/>
    <w:rsid w:val="000F60B7"/>
    <w:rsid w:val="000F67B7"/>
    <w:rsid w:val="000F751D"/>
    <w:rsid w:val="000F77CC"/>
    <w:rsid w:val="000F7F37"/>
    <w:rsid w:val="00100F56"/>
    <w:rsid w:val="0010191A"/>
    <w:rsid w:val="00101FFB"/>
    <w:rsid w:val="0010430B"/>
    <w:rsid w:val="00104CDA"/>
    <w:rsid w:val="001059D1"/>
    <w:rsid w:val="0010795D"/>
    <w:rsid w:val="00107A82"/>
    <w:rsid w:val="00107E22"/>
    <w:rsid w:val="00110662"/>
    <w:rsid w:val="0011076A"/>
    <w:rsid w:val="001107A6"/>
    <w:rsid w:val="001117A9"/>
    <w:rsid w:val="00111E3C"/>
    <w:rsid w:val="00112BF1"/>
    <w:rsid w:val="0011387E"/>
    <w:rsid w:val="001142B0"/>
    <w:rsid w:val="001156E9"/>
    <w:rsid w:val="00116673"/>
    <w:rsid w:val="001205BE"/>
    <w:rsid w:val="00120763"/>
    <w:rsid w:val="0012113A"/>
    <w:rsid w:val="001219F6"/>
    <w:rsid w:val="00121A78"/>
    <w:rsid w:val="00122017"/>
    <w:rsid w:val="00122906"/>
    <w:rsid w:val="00122F37"/>
    <w:rsid w:val="001242C5"/>
    <w:rsid w:val="00124EFA"/>
    <w:rsid w:val="0012561F"/>
    <w:rsid w:val="00125C72"/>
    <w:rsid w:val="00126564"/>
    <w:rsid w:val="001265BC"/>
    <w:rsid w:val="00126856"/>
    <w:rsid w:val="00127379"/>
    <w:rsid w:val="001300B5"/>
    <w:rsid w:val="001306C0"/>
    <w:rsid w:val="00131D3C"/>
    <w:rsid w:val="00133EFC"/>
    <w:rsid w:val="0013518E"/>
    <w:rsid w:val="0013558E"/>
    <w:rsid w:val="00136292"/>
    <w:rsid w:val="00136E1D"/>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12CD"/>
    <w:rsid w:val="00151A7D"/>
    <w:rsid w:val="001520C4"/>
    <w:rsid w:val="001520C5"/>
    <w:rsid w:val="00152663"/>
    <w:rsid w:val="00152E53"/>
    <w:rsid w:val="001538DF"/>
    <w:rsid w:val="00153BCF"/>
    <w:rsid w:val="00155F2E"/>
    <w:rsid w:val="00156945"/>
    <w:rsid w:val="00156FE0"/>
    <w:rsid w:val="00161001"/>
    <w:rsid w:val="001616A1"/>
    <w:rsid w:val="00161B39"/>
    <w:rsid w:val="00163C76"/>
    <w:rsid w:val="00163E01"/>
    <w:rsid w:val="00164342"/>
    <w:rsid w:val="001673CA"/>
    <w:rsid w:val="00167AF3"/>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8CC"/>
    <w:rsid w:val="00187F8B"/>
    <w:rsid w:val="001906C2"/>
    <w:rsid w:val="00191A80"/>
    <w:rsid w:val="001929DA"/>
    <w:rsid w:val="00193556"/>
    <w:rsid w:val="00193A7B"/>
    <w:rsid w:val="00193C28"/>
    <w:rsid w:val="001940BC"/>
    <w:rsid w:val="00194700"/>
    <w:rsid w:val="001956B3"/>
    <w:rsid w:val="0019666E"/>
    <w:rsid w:val="00196B2A"/>
    <w:rsid w:val="0019723A"/>
    <w:rsid w:val="00197745"/>
    <w:rsid w:val="001A022E"/>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193C"/>
    <w:rsid w:val="001B1EDD"/>
    <w:rsid w:val="001B2070"/>
    <w:rsid w:val="001B2836"/>
    <w:rsid w:val="001B2CFE"/>
    <w:rsid w:val="001B3759"/>
    <w:rsid w:val="001B3D20"/>
    <w:rsid w:val="001B4DFC"/>
    <w:rsid w:val="001B546B"/>
    <w:rsid w:val="001B5EBE"/>
    <w:rsid w:val="001B6FB9"/>
    <w:rsid w:val="001B71AC"/>
    <w:rsid w:val="001B7516"/>
    <w:rsid w:val="001C0A43"/>
    <w:rsid w:val="001C17E1"/>
    <w:rsid w:val="001C1E41"/>
    <w:rsid w:val="001C4445"/>
    <w:rsid w:val="001C488F"/>
    <w:rsid w:val="001C50F0"/>
    <w:rsid w:val="001C6359"/>
    <w:rsid w:val="001C672D"/>
    <w:rsid w:val="001C74D2"/>
    <w:rsid w:val="001C77F4"/>
    <w:rsid w:val="001D0433"/>
    <w:rsid w:val="001D06A4"/>
    <w:rsid w:val="001D09B2"/>
    <w:rsid w:val="001D1200"/>
    <w:rsid w:val="001D1FB4"/>
    <w:rsid w:val="001D2DF9"/>
    <w:rsid w:val="001E0DF5"/>
    <w:rsid w:val="001E125D"/>
    <w:rsid w:val="001E1F34"/>
    <w:rsid w:val="001E490B"/>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2C5"/>
    <w:rsid w:val="00200C7B"/>
    <w:rsid w:val="00201759"/>
    <w:rsid w:val="002021FC"/>
    <w:rsid w:val="002043CF"/>
    <w:rsid w:val="00205F81"/>
    <w:rsid w:val="00206169"/>
    <w:rsid w:val="002075DB"/>
    <w:rsid w:val="00207F20"/>
    <w:rsid w:val="002102F5"/>
    <w:rsid w:val="002104A0"/>
    <w:rsid w:val="002113F8"/>
    <w:rsid w:val="002122C3"/>
    <w:rsid w:val="00212A86"/>
    <w:rsid w:val="0021395C"/>
    <w:rsid w:val="0021576A"/>
    <w:rsid w:val="00215B76"/>
    <w:rsid w:val="00216F4A"/>
    <w:rsid w:val="00217D18"/>
    <w:rsid w:val="00220AEB"/>
    <w:rsid w:val="00221F47"/>
    <w:rsid w:val="00223D76"/>
    <w:rsid w:val="00224245"/>
    <w:rsid w:val="00227B72"/>
    <w:rsid w:val="00230A69"/>
    <w:rsid w:val="00231674"/>
    <w:rsid w:val="00232176"/>
    <w:rsid w:val="002322E5"/>
    <w:rsid w:val="0023294E"/>
    <w:rsid w:val="00232A66"/>
    <w:rsid w:val="00233A50"/>
    <w:rsid w:val="00235221"/>
    <w:rsid w:val="00235368"/>
    <w:rsid w:val="00237043"/>
    <w:rsid w:val="002406EC"/>
    <w:rsid w:val="00241A27"/>
    <w:rsid w:val="00241BE3"/>
    <w:rsid w:val="00241D00"/>
    <w:rsid w:val="00241E53"/>
    <w:rsid w:val="0024206B"/>
    <w:rsid w:val="00242A2F"/>
    <w:rsid w:val="002431C9"/>
    <w:rsid w:val="00243EBC"/>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06F"/>
    <w:rsid w:val="00257C37"/>
    <w:rsid w:val="00260A35"/>
    <w:rsid w:val="00260BF7"/>
    <w:rsid w:val="00260C09"/>
    <w:rsid w:val="00260FBA"/>
    <w:rsid w:val="00261D77"/>
    <w:rsid w:val="0026236D"/>
    <w:rsid w:val="00262BEF"/>
    <w:rsid w:val="00262C6D"/>
    <w:rsid w:val="0026332C"/>
    <w:rsid w:val="002657DD"/>
    <w:rsid w:val="00267343"/>
    <w:rsid w:val="00267FC8"/>
    <w:rsid w:val="0027022B"/>
    <w:rsid w:val="002707A8"/>
    <w:rsid w:val="00270D4F"/>
    <w:rsid w:val="00270F91"/>
    <w:rsid w:val="00271A3E"/>
    <w:rsid w:val="002723FA"/>
    <w:rsid w:val="00272E73"/>
    <w:rsid w:val="00273AF8"/>
    <w:rsid w:val="00273D31"/>
    <w:rsid w:val="0027499D"/>
    <w:rsid w:val="002756C1"/>
    <w:rsid w:val="00275FD2"/>
    <w:rsid w:val="002761A8"/>
    <w:rsid w:val="00276C68"/>
    <w:rsid w:val="00277E98"/>
    <w:rsid w:val="0028020F"/>
    <w:rsid w:val="002804F9"/>
    <w:rsid w:val="00280862"/>
    <w:rsid w:val="00281104"/>
    <w:rsid w:val="00281F13"/>
    <w:rsid w:val="00282E1C"/>
    <w:rsid w:val="00282E83"/>
    <w:rsid w:val="00282EEC"/>
    <w:rsid w:val="00284068"/>
    <w:rsid w:val="00285692"/>
    <w:rsid w:val="00285B3C"/>
    <w:rsid w:val="00286417"/>
    <w:rsid w:val="0028786F"/>
    <w:rsid w:val="00287A12"/>
    <w:rsid w:val="00287B41"/>
    <w:rsid w:val="0029101E"/>
    <w:rsid w:val="00291038"/>
    <w:rsid w:val="00291C60"/>
    <w:rsid w:val="00292E3B"/>
    <w:rsid w:val="002934C0"/>
    <w:rsid w:val="002943A4"/>
    <w:rsid w:val="00295FEC"/>
    <w:rsid w:val="00296172"/>
    <w:rsid w:val="0029673F"/>
    <w:rsid w:val="002A034A"/>
    <w:rsid w:val="002A062F"/>
    <w:rsid w:val="002A383B"/>
    <w:rsid w:val="002A3C41"/>
    <w:rsid w:val="002A6F90"/>
    <w:rsid w:val="002A72F4"/>
    <w:rsid w:val="002A7929"/>
    <w:rsid w:val="002A7D3A"/>
    <w:rsid w:val="002B051E"/>
    <w:rsid w:val="002B1D85"/>
    <w:rsid w:val="002B21E7"/>
    <w:rsid w:val="002B2431"/>
    <w:rsid w:val="002B2ABA"/>
    <w:rsid w:val="002B350F"/>
    <w:rsid w:val="002B46FF"/>
    <w:rsid w:val="002B5DAE"/>
    <w:rsid w:val="002B6238"/>
    <w:rsid w:val="002B6368"/>
    <w:rsid w:val="002B6505"/>
    <w:rsid w:val="002C071F"/>
    <w:rsid w:val="002C0D31"/>
    <w:rsid w:val="002C12F3"/>
    <w:rsid w:val="002C141F"/>
    <w:rsid w:val="002C17E8"/>
    <w:rsid w:val="002C27A0"/>
    <w:rsid w:val="002C2E2C"/>
    <w:rsid w:val="002C3289"/>
    <w:rsid w:val="002C3AF1"/>
    <w:rsid w:val="002C3D44"/>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6A29"/>
    <w:rsid w:val="002D7B2B"/>
    <w:rsid w:val="002D7DAF"/>
    <w:rsid w:val="002E199D"/>
    <w:rsid w:val="002E1B45"/>
    <w:rsid w:val="002E2018"/>
    <w:rsid w:val="002E22D5"/>
    <w:rsid w:val="002E3755"/>
    <w:rsid w:val="002E4026"/>
    <w:rsid w:val="002E41F3"/>
    <w:rsid w:val="002E4AA9"/>
    <w:rsid w:val="002E4E29"/>
    <w:rsid w:val="002E54CA"/>
    <w:rsid w:val="002E6D0D"/>
    <w:rsid w:val="002E7D6C"/>
    <w:rsid w:val="002F0288"/>
    <w:rsid w:val="002F0809"/>
    <w:rsid w:val="002F0C12"/>
    <w:rsid w:val="002F28D8"/>
    <w:rsid w:val="002F400D"/>
    <w:rsid w:val="002F4B03"/>
    <w:rsid w:val="002F4B59"/>
    <w:rsid w:val="002F4F84"/>
    <w:rsid w:val="002F5879"/>
    <w:rsid w:val="002F64BF"/>
    <w:rsid w:val="002F702C"/>
    <w:rsid w:val="002F7117"/>
    <w:rsid w:val="002F7A8F"/>
    <w:rsid w:val="002F7F76"/>
    <w:rsid w:val="0030063D"/>
    <w:rsid w:val="0030069C"/>
    <w:rsid w:val="00301264"/>
    <w:rsid w:val="0030127B"/>
    <w:rsid w:val="00301754"/>
    <w:rsid w:val="00301E9F"/>
    <w:rsid w:val="003034B2"/>
    <w:rsid w:val="00305F20"/>
    <w:rsid w:val="003072E1"/>
    <w:rsid w:val="00307B16"/>
    <w:rsid w:val="00310B0A"/>
    <w:rsid w:val="0031175D"/>
    <w:rsid w:val="00312459"/>
    <w:rsid w:val="003142A3"/>
    <w:rsid w:val="0031486D"/>
    <w:rsid w:val="003153C7"/>
    <w:rsid w:val="00316798"/>
    <w:rsid w:val="00317BA6"/>
    <w:rsid w:val="0032155D"/>
    <w:rsid w:val="00321DCF"/>
    <w:rsid w:val="00323DAB"/>
    <w:rsid w:val="003244C5"/>
    <w:rsid w:val="00324F09"/>
    <w:rsid w:val="00325BE6"/>
    <w:rsid w:val="003264F1"/>
    <w:rsid w:val="00327CA6"/>
    <w:rsid w:val="00331F83"/>
    <w:rsid w:val="00333038"/>
    <w:rsid w:val="003338BB"/>
    <w:rsid w:val="003349DF"/>
    <w:rsid w:val="00335D2E"/>
    <w:rsid w:val="0034141F"/>
    <w:rsid w:val="00342A96"/>
    <w:rsid w:val="00343699"/>
    <w:rsid w:val="00345264"/>
    <w:rsid w:val="00346050"/>
    <w:rsid w:val="003463B5"/>
    <w:rsid w:val="00346876"/>
    <w:rsid w:val="00347802"/>
    <w:rsid w:val="0034785B"/>
    <w:rsid w:val="003517FA"/>
    <w:rsid w:val="00352847"/>
    <w:rsid w:val="00352CA6"/>
    <w:rsid w:val="00353003"/>
    <w:rsid w:val="00353190"/>
    <w:rsid w:val="003535B3"/>
    <w:rsid w:val="003538AC"/>
    <w:rsid w:val="00353AA9"/>
    <w:rsid w:val="00353E52"/>
    <w:rsid w:val="003542DA"/>
    <w:rsid w:val="0035482E"/>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3539"/>
    <w:rsid w:val="00373C77"/>
    <w:rsid w:val="003757F0"/>
    <w:rsid w:val="00375AC4"/>
    <w:rsid w:val="00375AFF"/>
    <w:rsid w:val="00375C1A"/>
    <w:rsid w:val="0038028D"/>
    <w:rsid w:val="00380585"/>
    <w:rsid w:val="003809C9"/>
    <w:rsid w:val="00380A07"/>
    <w:rsid w:val="00380E86"/>
    <w:rsid w:val="0038310D"/>
    <w:rsid w:val="00383F2D"/>
    <w:rsid w:val="00384D8F"/>
    <w:rsid w:val="00385B51"/>
    <w:rsid w:val="0038795A"/>
    <w:rsid w:val="003879F5"/>
    <w:rsid w:val="00391008"/>
    <w:rsid w:val="00391607"/>
    <w:rsid w:val="00391898"/>
    <w:rsid w:val="00391B9A"/>
    <w:rsid w:val="00391F79"/>
    <w:rsid w:val="0039273B"/>
    <w:rsid w:val="00392B0A"/>
    <w:rsid w:val="00392EA7"/>
    <w:rsid w:val="00393992"/>
    <w:rsid w:val="00393E52"/>
    <w:rsid w:val="003948EF"/>
    <w:rsid w:val="00395453"/>
    <w:rsid w:val="003960DE"/>
    <w:rsid w:val="00396CFF"/>
    <w:rsid w:val="003970D5"/>
    <w:rsid w:val="00397CED"/>
    <w:rsid w:val="00397F82"/>
    <w:rsid w:val="00397FCF"/>
    <w:rsid w:val="003A02E5"/>
    <w:rsid w:val="003A07D0"/>
    <w:rsid w:val="003A1156"/>
    <w:rsid w:val="003A11FD"/>
    <w:rsid w:val="003A376F"/>
    <w:rsid w:val="003A3BC8"/>
    <w:rsid w:val="003A4E42"/>
    <w:rsid w:val="003A5197"/>
    <w:rsid w:val="003A69B6"/>
    <w:rsid w:val="003A6AB2"/>
    <w:rsid w:val="003B00A0"/>
    <w:rsid w:val="003B020E"/>
    <w:rsid w:val="003B06FE"/>
    <w:rsid w:val="003B0FC2"/>
    <w:rsid w:val="003B1978"/>
    <w:rsid w:val="003B2E77"/>
    <w:rsid w:val="003B2F4F"/>
    <w:rsid w:val="003B3C85"/>
    <w:rsid w:val="003B512D"/>
    <w:rsid w:val="003B59D6"/>
    <w:rsid w:val="003B7365"/>
    <w:rsid w:val="003B7948"/>
    <w:rsid w:val="003C02B3"/>
    <w:rsid w:val="003C1413"/>
    <w:rsid w:val="003C26F4"/>
    <w:rsid w:val="003C37F6"/>
    <w:rsid w:val="003C599D"/>
    <w:rsid w:val="003C646D"/>
    <w:rsid w:val="003C7614"/>
    <w:rsid w:val="003C782C"/>
    <w:rsid w:val="003C7CBE"/>
    <w:rsid w:val="003D0325"/>
    <w:rsid w:val="003D0FC1"/>
    <w:rsid w:val="003D3280"/>
    <w:rsid w:val="003D334E"/>
    <w:rsid w:val="003D45D5"/>
    <w:rsid w:val="003D4869"/>
    <w:rsid w:val="003D50B1"/>
    <w:rsid w:val="003D514C"/>
    <w:rsid w:val="003D5774"/>
    <w:rsid w:val="003D5E36"/>
    <w:rsid w:val="003D6607"/>
    <w:rsid w:val="003D7553"/>
    <w:rsid w:val="003D75E1"/>
    <w:rsid w:val="003D7EB3"/>
    <w:rsid w:val="003E0F12"/>
    <w:rsid w:val="003E1062"/>
    <w:rsid w:val="003E10AA"/>
    <w:rsid w:val="003E13B1"/>
    <w:rsid w:val="003E17B5"/>
    <w:rsid w:val="003E1CFD"/>
    <w:rsid w:val="003E2486"/>
    <w:rsid w:val="003E277F"/>
    <w:rsid w:val="003E3BE1"/>
    <w:rsid w:val="003E54C5"/>
    <w:rsid w:val="003E5ADA"/>
    <w:rsid w:val="003E5F21"/>
    <w:rsid w:val="003E6A62"/>
    <w:rsid w:val="003E704E"/>
    <w:rsid w:val="003E7535"/>
    <w:rsid w:val="003E7907"/>
    <w:rsid w:val="003E7B49"/>
    <w:rsid w:val="003F1EA3"/>
    <w:rsid w:val="003F24B5"/>
    <w:rsid w:val="003F258A"/>
    <w:rsid w:val="003F3648"/>
    <w:rsid w:val="003F3C4B"/>
    <w:rsid w:val="003F3F06"/>
    <w:rsid w:val="003F3F5A"/>
    <w:rsid w:val="003F461C"/>
    <w:rsid w:val="003F4BE1"/>
    <w:rsid w:val="003F6BB9"/>
    <w:rsid w:val="003F71B0"/>
    <w:rsid w:val="00400BAC"/>
    <w:rsid w:val="00400D85"/>
    <w:rsid w:val="0040134B"/>
    <w:rsid w:val="00401A9B"/>
    <w:rsid w:val="00401FA0"/>
    <w:rsid w:val="004021BE"/>
    <w:rsid w:val="00402449"/>
    <w:rsid w:val="0040254C"/>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8F"/>
    <w:rsid w:val="00410791"/>
    <w:rsid w:val="00410878"/>
    <w:rsid w:val="004111FF"/>
    <w:rsid w:val="0041176D"/>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845"/>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170"/>
    <w:rsid w:val="00443252"/>
    <w:rsid w:val="004438D7"/>
    <w:rsid w:val="00443B43"/>
    <w:rsid w:val="00443F2F"/>
    <w:rsid w:val="00444F9E"/>
    <w:rsid w:val="00444FC8"/>
    <w:rsid w:val="004452BF"/>
    <w:rsid w:val="004478B2"/>
    <w:rsid w:val="004503FD"/>
    <w:rsid w:val="00450E86"/>
    <w:rsid w:val="0045292C"/>
    <w:rsid w:val="00453398"/>
    <w:rsid w:val="0045374B"/>
    <w:rsid w:val="00453A49"/>
    <w:rsid w:val="00453D72"/>
    <w:rsid w:val="0045410E"/>
    <w:rsid w:val="00455110"/>
    <w:rsid w:val="004565EE"/>
    <w:rsid w:val="004603EE"/>
    <w:rsid w:val="004611C8"/>
    <w:rsid w:val="0046254E"/>
    <w:rsid w:val="00462B3D"/>
    <w:rsid w:val="00463840"/>
    <w:rsid w:val="0046434C"/>
    <w:rsid w:val="00464B21"/>
    <w:rsid w:val="00464F7D"/>
    <w:rsid w:val="00465AD0"/>
    <w:rsid w:val="00465DB0"/>
    <w:rsid w:val="00466150"/>
    <w:rsid w:val="00467581"/>
    <w:rsid w:val="00467673"/>
    <w:rsid w:val="00470767"/>
    <w:rsid w:val="004708CE"/>
    <w:rsid w:val="00470CA4"/>
    <w:rsid w:val="00474125"/>
    <w:rsid w:val="004745FD"/>
    <w:rsid w:val="00476D1C"/>
    <w:rsid w:val="004774B4"/>
    <w:rsid w:val="00477D2B"/>
    <w:rsid w:val="00480F8E"/>
    <w:rsid w:val="004810A8"/>
    <w:rsid w:val="00481CD8"/>
    <w:rsid w:val="004821D9"/>
    <w:rsid w:val="00482DD7"/>
    <w:rsid w:val="00482F42"/>
    <w:rsid w:val="00483322"/>
    <w:rsid w:val="00483E3C"/>
    <w:rsid w:val="00485470"/>
    <w:rsid w:val="004862C2"/>
    <w:rsid w:val="00486338"/>
    <w:rsid w:val="0048675E"/>
    <w:rsid w:val="00487F3A"/>
    <w:rsid w:val="00491A0E"/>
    <w:rsid w:val="00492E23"/>
    <w:rsid w:val="00493B7B"/>
    <w:rsid w:val="00494686"/>
    <w:rsid w:val="0049476B"/>
    <w:rsid w:val="004953B2"/>
    <w:rsid w:val="00496C7A"/>
    <w:rsid w:val="00497688"/>
    <w:rsid w:val="004978E8"/>
    <w:rsid w:val="00497FB4"/>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5EE"/>
    <w:rsid w:val="004B7CB0"/>
    <w:rsid w:val="004B7F5D"/>
    <w:rsid w:val="004C025E"/>
    <w:rsid w:val="004C04D2"/>
    <w:rsid w:val="004C1B42"/>
    <w:rsid w:val="004C1D02"/>
    <w:rsid w:val="004C28F0"/>
    <w:rsid w:val="004C2A9C"/>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63EC"/>
    <w:rsid w:val="004D64F8"/>
    <w:rsid w:val="004D6700"/>
    <w:rsid w:val="004D6D97"/>
    <w:rsid w:val="004E1409"/>
    <w:rsid w:val="004E144D"/>
    <w:rsid w:val="004E1A21"/>
    <w:rsid w:val="004E21C2"/>
    <w:rsid w:val="004E2ADB"/>
    <w:rsid w:val="004E4A9B"/>
    <w:rsid w:val="004E59B7"/>
    <w:rsid w:val="004E5C05"/>
    <w:rsid w:val="004E5D4F"/>
    <w:rsid w:val="004E6257"/>
    <w:rsid w:val="004E72FA"/>
    <w:rsid w:val="004E7315"/>
    <w:rsid w:val="004E74B4"/>
    <w:rsid w:val="004E7712"/>
    <w:rsid w:val="004F0B8C"/>
    <w:rsid w:val="004F0C9A"/>
    <w:rsid w:val="004F162D"/>
    <w:rsid w:val="004F1C34"/>
    <w:rsid w:val="004F277A"/>
    <w:rsid w:val="004F31E1"/>
    <w:rsid w:val="004F3D4A"/>
    <w:rsid w:val="004F7074"/>
    <w:rsid w:val="0050023D"/>
    <w:rsid w:val="005008D7"/>
    <w:rsid w:val="00500DFD"/>
    <w:rsid w:val="00501824"/>
    <w:rsid w:val="00501FF2"/>
    <w:rsid w:val="005021FA"/>
    <w:rsid w:val="0050224E"/>
    <w:rsid w:val="0050232B"/>
    <w:rsid w:val="0050290A"/>
    <w:rsid w:val="0050338E"/>
    <w:rsid w:val="00504603"/>
    <w:rsid w:val="00504A5E"/>
    <w:rsid w:val="00504E72"/>
    <w:rsid w:val="00505A3D"/>
    <w:rsid w:val="00506D4F"/>
    <w:rsid w:val="005076AC"/>
    <w:rsid w:val="00507B36"/>
    <w:rsid w:val="00507BBF"/>
    <w:rsid w:val="00510668"/>
    <w:rsid w:val="005108F7"/>
    <w:rsid w:val="005120AC"/>
    <w:rsid w:val="00512FC2"/>
    <w:rsid w:val="00514958"/>
    <w:rsid w:val="00514BDB"/>
    <w:rsid w:val="00514D5C"/>
    <w:rsid w:val="00514F00"/>
    <w:rsid w:val="005150F3"/>
    <w:rsid w:val="00515163"/>
    <w:rsid w:val="005157E0"/>
    <w:rsid w:val="00515C05"/>
    <w:rsid w:val="005162CB"/>
    <w:rsid w:val="00516C7F"/>
    <w:rsid w:val="005177DB"/>
    <w:rsid w:val="00517888"/>
    <w:rsid w:val="00517B44"/>
    <w:rsid w:val="00517EDA"/>
    <w:rsid w:val="00520451"/>
    <w:rsid w:val="0052136C"/>
    <w:rsid w:val="00521F78"/>
    <w:rsid w:val="00524196"/>
    <w:rsid w:val="005244BB"/>
    <w:rsid w:val="00526989"/>
    <w:rsid w:val="00526FD3"/>
    <w:rsid w:val="00527F42"/>
    <w:rsid w:val="005304F4"/>
    <w:rsid w:val="005305FD"/>
    <w:rsid w:val="00531885"/>
    <w:rsid w:val="00531F30"/>
    <w:rsid w:val="00532701"/>
    <w:rsid w:val="0053282C"/>
    <w:rsid w:val="005335FB"/>
    <w:rsid w:val="00533891"/>
    <w:rsid w:val="00533EA7"/>
    <w:rsid w:val="005348AA"/>
    <w:rsid w:val="00535204"/>
    <w:rsid w:val="00535C60"/>
    <w:rsid w:val="00536636"/>
    <w:rsid w:val="00536771"/>
    <w:rsid w:val="00536988"/>
    <w:rsid w:val="00536E09"/>
    <w:rsid w:val="005372E9"/>
    <w:rsid w:val="00537925"/>
    <w:rsid w:val="005408D6"/>
    <w:rsid w:val="00541980"/>
    <w:rsid w:val="00541BDE"/>
    <w:rsid w:val="00541E59"/>
    <w:rsid w:val="00543C19"/>
    <w:rsid w:val="00543E55"/>
    <w:rsid w:val="00543F19"/>
    <w:rsid w:val="005446D6"/>
    <w:rsid w:val="00545362"/>
    <w:rsid w:val="0055086C"/>
    <w:rsid w:val="0055150E"/>
    <w:rsid w:val="00551BFD"/>
    <w:rsid w:val="00552D00"/>
    <w:rsid w:val="00552EDB"/>
    <w:rsid w:val="0055392F"/>
    <w:rsid w:val="00553C48"/>
    <w:rsid w:val="00553DCF"/>
    <w:rsid w:val="00554C55"/>
    <w:rsid w:val="0055539E"/>
    <w:rsid w:val="00555F6C"/>
    <w:rsid w:val="00556068"/>
    <w:rsid w:val="005568FB"/>
    <w:rsid w:val="00556C4D"/>
    <w:rsid w:val="00561209"/>
    <w:rsid w:val="005612D1"/>
    <w:rsid w:val="0056459E"/>
    <w:rsid w:val="005657E5"/>
    <w:rsid w:val="00565CF2"/>
    <w:rsid w:val="00566A66"/>
    <w:rsid w:val="00567317"/>
    <w:rsid w:val="0056787D"/>
    <w:rsid w:val="00572BA6"/>
    <w:rsid w:val="00573C90"/>
    <w:rsid w:val="005746B5"/>
    <w:rsid w:val="00574A05"/>
    <w:rsid w:val="0057683F"/>
    <w:rsid w:val="00576F70"/>
    <w:rsid w:val="00577C3B"/>
    <w:rsid w:val="00581C35"/>
    <w:rsid w:val="00582750"/>
    <w:rsid w:val="005827C3"/>
    <w:rsid w:val="0058282B"/>
    <w:rsid w:val="00582896"/>
    <w:rsid w:val="00582D40"/>
    <w:rsid w:val="00584FA9"/>
    <w:rsid w:val="005859F2"/>
    <w:rsid w:val="005860AC"/>
    <w:rsid w:val="00587DC8"/>
    <w:rsid w:val="00590772"/>
    <w:rsid w:val="00591750"/>
    <w:rsid w:val="00591AC5"/>
    <w:rsid w:val="00592346"/>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30"/>
    <w:rsid w:val="005B278B"/>
    <w:rsid w:val="005B39D5"/>
    <w:rsid w:val="005B3A8E"/>
    <w:rsid w:val="005B3FB9"/>
    <w:rsid w:val="005B445F"/>
    <w:rsid w:val="005B49B5"/>
    <w:rsid w:val="005B605D"/>
    <w:rsid w:val="005B6571"/>
    <w:rsid w:val="005B6969"/>
    <w:rsid w:val="005C04A8"/>
    <w:rsid w:val="005C063E"/>
    <w:rsid w:val="005C0AC3"/>
    <w:rsid w:val="005C1260"/>
    <w:rsid w:val="005C1CE7"/>
    <w:rsid w:val="005C2373"/>
    <w:rsid w:val="005C2F29"/>
    <w:rsid w:val="005C5B01"/>
    <w:rsid w:val="005C5C0D"/>
    <w:rsid w:val="005C63A7"/>
    <w:rsid w:val="005C6DF0"/>
    <w:rsid w:val="005C7997"/>
    <w:rsid w:val="005C7D5D"/>
    <w:rsid w:val="005D014E"/>
    <w:rsid w:val="005D1751"/>
    <w:rsid w:val="005D1D94"/>
    <w:rsid w:val="005D226C"/>
    <w:rsid w:val="005D2F1C"/>
    <w:rsid w:val="005D369B"/>
    <w:rsid w:val="005D36C7"/>
    <w:rsid w:val="005D48A6"/>
    <w:rsid w:val="005D48E2"/>
    <w:rsid w:val="005D6828"/>
    <w:rsid w:val="005D76D7"/>
    <w:rsid w:val="005E0279"/>
    <w:rsid w:val="005E05FD"/>
    <w:rsid w:val="005E28BC"/>
    <w:rsid w:val="005E2AE5"/>
    <w:rsid w:val="005E449C"/>
    <w:rsid w:val="005E450C"/>
    <w:rsid w:val="005E46B9"/>
    <w:rsid w:val="005E4B3C"/>
    <w:rsid w:val="005E562A"/>
    <w:rsid w:val="005E677C"/>
    <w:rsid w:val="005E793F"/>
    <w:rsid w:val="005E7A4A"/>
    <w:rsid w:val="005F051B"/>
    <w:rsid w:val="005F08C9"/>
    <w:rsid w:val="005F13B6"/>
    <w:rsid w:val="005F209C"/>
    <w:rsid w:val="005F23C8"/>
    <w:rsid w:val="005F2A4A"/>
    <w:rsid w:val="005F302E"/>
    <w:rsid w:val="005F33AF"/>
    <w:rsid w:val="005F3633"/>
    <w:rsid w:val="005F3781"/>
    <w:rsid w:val="005F38E2"/>
    <w:rsid w:val="005F59D9"/>
    <w:rsid w:val="005F76E9"/>
    <w:rsid w:val="00601CC9"/>
    <w:rsid w:val="00602606"/>
    <w:rsid w:val="0060330B"/>
    <w:rsid w:val="00603FD0"/>
    <w:rsid w:val="00605104"/>
    <w:rsid w:val="0060642D"/>
    <w:rsid w:val="00611B09"/>
    <w:rsid w:val="00612490"/>
    <w:rsid w:val="00612D1B"/>
    <w:rsid w:val="00613159"/>
    <w:rsid w:val="00613572"/>
    <w:rsid w:val="00613CCC"/>
    <w:rsid w:val="00613EC3"/>
    <w:rsid w:val="006144B9"/>
    <w:rsid w:val="00615BE6"/>
    <w:rsid w:val="00615D97"/>
    <w:rsid w:val="00616303"/>
    <w:rsid w:val="00617E84"/>
    <w:rsid w:val="006216B3"/>
    <w:rsid w:val="0062182E"/>
    <w:rsid w:val="00621EDE"/>
    <w:rsid w:val="006224D6"/>
    <w:rsid w:val="0062258D"/>
    <w:rsid w:val="006238AD"/>
    <w:rsid w:val="00623FAF"/>
    <w:rsid w:val="00624FCE"/>
    <w:rsid w:val="006278F1"/>
    <w:rsid w:val="00632F1F"/>
    <w:rsid w:val="00635AB9"/>
    <w:rsid w:val="00640010"/>
    <w:rsid w:val="006402FF"/>
    <w:rsid w:val="0064109D"/>
    <w:rsid w:val="0064130B"/>
    <w:rsid w:val="0064146B"/>
    <w:rsid w:val="00641756"/>
    <w:rsid w:val="00641B80"/>
    <w:rsid w:val="00642055"/>
    <w:rsid w:val="00644664"/>
    <w:rsid w:val="00644B01"/>
    <w:rsid w:val="0064623F"/>
    <w:rsid w:val="00646281"/>
    <w:rsid w:val="006462C1"/>
    <w:rsid w:val="00646B24"/>
    <w:rsid w:val="006501F4"/>
    <w:rsid w:val="00651D13"/>
    <w:rsid w:val="0065267B"/>
    <w:rsid w:val="0065339E"/>
    <w:rsid w:val="0065393F"/>
    <w:rsid w:val="006539B5"/>
    <w:rsid w:val="00655AD1"/>
    <w:rsid w:val="00661E4F"/>
    <w:rsid w:val="0066251F"/>
    <w:rsid w:val="00665688"/>
    <w:rsid w:val="00665E8C"/>
    <w:rsid w:val="00666995"/>
    <w:rsid w:val="0066757F"/>
    <w:rsid w:val="006701F5"/>
    <w:rsid w:val="006705D5"/>
    <w:rsid w:val="006707A1"/>
    <w:rsid w:val="00670D34"/>
    <w:rsid w:val="00671D64"/>
    <w:rsid w:val="006724E3"/>
    <w:rsid w:val="00672D14"/>
    <w:rsid w:val="00673CFE"/>
    <w:rsid w:val="00674CCA"/>
    <w:rsid w:val="00676A96"/>
    <w:rsid w:val="00677D95"/>
    <w:rsid w:val="006810AB"/>
    <w:rsid w:val="0068264E"/>
    <w:rsid w:val="00682F7D"/>
    <w:rsid w:val="006833A7"/>
    <w:rsid w:val="006839CA"/>
    <w:rsid w:val="006842B4"/>
    <w:rsid w:val="00684304"/>
    <w:rsid w:val="00690B18"/>
    <w:rsid w:val="00691090"/>
    <w:rsid w:val="00691976"/>
    <w:rsid w:val="00692A94"/>
    <w:rsid w:val="00692CBA"/>
    <w:rsid w:val="006934FB"/>
    <w:rsid w:val="00695A6F"/>
    <w:rsid w:val="00695B4D"/>
    <w:rsid w:val="00696865"/>
    <w:rsid w:val="0069689F"/>
    <w:rsid w:val="0069690B"/>
    <w:rsid w:val="00696998"/>
    <w:rsid w:val="006974E6"/>
    <w:rsid w:val="006A192F"/>
    <w:rsid w:val="006A2C65"/>
    <w:rsid w:val="006A3DDC"/>
    <w:rsid w:val="006A4B39"/>
    <w:rsid w:val="006A6DF0"/>
    <w:rsid w:val="006A770B"/>
    <w:rsid w:val="006B02B8"/>
    <w:rsid w:val="006B043A"/>
    <w:rsid w:val="006B0B17"/>
    <w:rsid w:val="006B12FF"/>
    <w:rsid w:val="006B134E"/>
    <w:rsid w:val="006B249D"/>
    <w:rsid w:val="006B2F6D"/>
    <w:rsid w:val="006B3143"/>
    <w:rsid w:val="006B3744"/>
    <w:rsid w:val="006B3A95"/>
    <w:rsid w:val="006B4823"/>
    <w:rsid w:val="006B48E8"/>
    <w:rsid w:val="006B5909"/>
    <w:rsid w:val="006C02F9"/>
    <w:rsid w:val="006C042F"/>
    <w:rsid w:val="006C0A54"/>
    <w:rsid w:val="006C0C28"/>
    <w:rsid w:val="006C0DC2"/>
    <w:rsid w:val="006C1208"/>
    <w:rsid w:val="006C2781"/>
    <w:rsid w:val="006C3572"/>
    <w:rsid w:val="006C383E"/>
    <w:rsid w:val="006C6C32"/>
    <w:rsid w:val="006C70F0"/>
    <w:rsid w:val="006C7993"/>
    <w:rsid w:val="006D0AE7"/>
    <w:rsid w:val="006D1207"/>
    <w:rsid w:val="006D2EFC"/>
    <w:rsid w:val="006D3AE5"/>
    <w:rsid w:val="006D472F"/>
    <w:rsid w:val="006D5301"/>
    <w:rsid w:val="006D5914"/>
    <w:rsid w:val="006D6005"/>
    <w:rsid w:val="006D6044"/>
    <w:rsid w:val="006D6502"/>
    <w:rsid w:val="006D6B03"/>
    <w:rsid w:val="006D7852"/>
    <w:rsid w:val="006D7BAB"/>
    <w:rsid w:val="006E2754"/>
    <w:rsid w:val="006E27C0"/>
    <w:rsid w:val="006E3C16"/>
    <w:rsid w:val="006E4A64"/>
    <w:rsid w:val="006E4CC6"/>
    <w:rsid w:val="006E4EDB"/>
    <w:rsid w:val="006E5A15"/>
    <w:rsid w:val="006E64AD"/>
    <w:rsid w:val="006E6B4D"/>
    <w:rsid w:val="006E6E00"/>
    <w:rsid w:val="006E70DF"/>
    <w:rsid w:val="006E7E98"/>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6BB"/>
    <w:rsid w:val="00705F89"/>
    <w:rsid w:val="00706881"/>
    <w:rsid w:val="00706B6D"/>
    <w:rsid w:val="007077AE"/>
    <w:rsid w:val="00710B7A"/>
    <w:rsid w:val="00711F58"/>
    <w:rsid w:val="00713FD9"/>
    <w:rsid w:val="00714EF6"/>
    <w:rsid w:val="007150F0"/>
    <w:rsid w:val="0071544D"/>
    <w:rsid w:val="007165E0"/>
    <w:rsid w:val="00716E38"/>
    <w:rsid w:val="00717D60"/>
    <w:rsid w:val="007201AD"/>
    <w:rsid w:val="00720725"/>
    <w:rsid w:val="007209F3"/>
    <w:rsid w:val="00721396"/>
    <w:rsid w:val="00721A8F"/>
    <w:rsid w:val="00722AC2"/>
    <w:rsid w:val="00722D02"/>
    <w:rsid w:val="00722F8D"/>
    <w:rsid w:val="00723554"/>
    <w:rsid w:val="00723A31"/>
    <w:rsid w:val="00725A0B"/>
    <w:rsid w:val="00725EC2"/>
    <w:rsid w:val="007266D9"/>
    <w:rsid w:val="00726AC2"/>
    <w:rsid w:val="00726CD5"/>
    <w:rsid w:val="00730B98"/>
    <w:rsid w:val="00731985"/>
    <w:rsid w:val="00731BF4"/>
    <w:rsid w:val="00731DAC"/>
    <w:rsid w:val="00732076"/>
    <w:rsid w:val="00732C49"/>
    <w:rsid w:val="00734562"/>
    <w:rsid w:val="00734DB5"/>
    <w:rsid w:val="00735A00"/>
    <w:rsid w:val="007360D4"/>
    <w:rsid w:val="007362CE"/>
    <w:rsid w:val="0073673E"/>
    <w:rsid w:val="00736EE1"/>
    <w:rsid w:val="0073708A"/>
    <w:rsid w:val="007375A8"/>
    <w:rsid w:val="007375A9"/>
    <w:rsid w:val="00737642"/>
    <w:rsid w:val="0073779C"/>
    <w:rsid w:val="007403DF"/>
    <w:rsid w:val="007409A7"/>
    <w:rsid w:val="00740DC9"/>
    <w:rsid w:val="007445FE"/>
    <w:rsid w:val="00744FCE"/>
    <w:rsid w:val="007516E8"/>
    <w:rsid w:val="007518AE"/>
    <w:rsid w:val="00754C4F"/>
    <w:rsid w:val="0075550E"/>
    <w:rsid w:val="00756755"/>
    <w:rsid w:val="00757168"/>
    <w:rsid w:val="007573CC"/>
    <w:rsid w:val="007574E9"/>
    <w:rsid w:val="0076013E"/>
    <w:rsid w:val="007612DF"/>
    <w:rsid w:val="00762063"/>
    <w:rsid w:val="00762143"/>
    <w:rsid w:val="00762A9C"/>
    <w:rsid w:val="00763E75"/>
    <w:rsid w:val="00765682"/>
    <w:rsid w:val="0076702C"/>
    <w:rsid w:val="00767986"/>
    <w:rsid w:val="00767C2D"/>
    <w:rsid w:val="0077042B"/>
    <w:rsid w:val="007712FD"/>
    <w:rsid w:val="00772D4C"/>
    <w:rsid w:val="00772F47"/>
    <w:rsid w:val="00773BC3"/>
    <w:rsid w:val="00773C34"/>
    <w:rsid w:val="0077598A"/>
    <w:rsid w:val="00776D9A"/>
    <w:rsid w:val="00780338"/>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A4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44B"/>
    <w:rsid w:val="007B2ECC"/>
    <w:rsid w:val="007B2F07"/>
    <w:rsid w:val="007B3378"/>
    <w:rsid w:val="007B5F33"/>
    <w:rsid w:val="007B5FD9"/>
    <w:rsid w:val="007B63AA"/>
    <w:rsid w:val="007B6816"/>
    <w:rsid w:val="007B7ED9"/>
    <w:rsid w:val="007C0D39"/>
    <w:rsid w:val="007C107C"/>
    <w:rsid w:val="007C1086"/>
    <w:rsid w:val="007C2972"/>
    <w:rsid w:val="007C355C"/>
    <w:rsid w:val="007C4A64"/>
    <w:rsid w:val="007C5E11"/>
    <w:rsid w:val="007C71BB"/>
    <w:rsid w:val="007C75CA"/>
    <w:rsid w:val="007D1079"/>
    <w:rsid w:val="007D13D5"/>
    <w:rsid w:val="007D154A"/>
    <w:rsid w:val="007D3431"/>
    <w:rsid w:val="007D3C8C"/>
    <w:rsid w:val="007D4832"/>
    <w:rsid w:val="007D4A0E"/>
    <w:rsid w:val="007D572B"/>
    <w:rsid w:val="007E00BC"/>
    <w:rsid w:val="007E00F0"/>
    <w:rsid w:val="007E21DF"/>
    <w:rsid w:val="007E3661"/>
    <w:rsid w:val="007E49AA"/>
    <w:rsid w:val="007E5287"/>
    <w:rsid w:val="007E605A"/>
    <w:rsid w:val="007E69CC"/>
    <w:rsid w:val="007E6FB0"/>
    <w:rsid w:val="007F0D82"/>
    <w:rsid w:val="007F0DCB"/>
    <w:rsid w:val="007F1E68"/>
    <w:rsid w:val="007F20F1"/>
    <w:rsid w:val="007F23C9"/>
    <w:rsid w:val="007F2AC2"/>
    <w:rsid w:val="007F373F"/>
    <w:rsid w:val="007F5299"/>
    <w:rsid w:val="007F536A"/>
    <w:rsid w:val="007F53F7"/>
    <w:rsid w:val="007F5DAF"/>
    <w:rsid w:val="007F634F"/>
    <w:rsid w:val="007F70CC"/>
    <w:rsid w:val="007F76F3"/>
    <w:rsid w:val="007F79FA"/>
    <w:rsid w:val="007F7AE1"/>
    <w:rsid w:val="0080026A"/>
    <w:rsid w:val="008002DD"/>
    <w:rsid w:val="00800E2F"/>
    <w:rsid w:val="00801464"/>
    <w:rsid w:val="00802E9A"/>
    <w:rsid w:val="00803142"/>
    <w:rsid w:val="00804551"/>
    <w:rsid w:val="0080488E"/>
    <w:rsid w:val="00805B03"/>
    <w:rsid w:val="00807E74"/>
    <w:rsid w:val="008103FE"/>
    <w:rsid w:val="00811981"/>
    <w:rsid w:val="0081245E"/>
    <w:rsid w:val="00812CCD"/>
    <w:rsid w:val="00813D73"/>
    <w:rsid w:val="00814550"/>
    <w:rsid w:val="00814809"/>
    <w:rsid w:val="008163A6"/>
    <w:rsid w:val="008218D6"/>
    <w:rsid w:val="00821AE8"/>
    <w:rsid w:val="008224A6"/>
    <w:rsid w:val="00822C6A"/>
    <w:rsid w:val="008252D8"/>
    <w:rsid w:val="00825910"/>
    <w:rsid w:val="008273A1"/>
    <w:rsid w:val="008274BB"/>
    <w:rsid w:val="00827937"/>
    <w:rsid w:val="00830B16"/>
    <w:rsid w:val="00830CDB"/>
    <w:rsid w:val="008318AB"/>
    <w:rsid w:val="008334BF"/>
    <w:rsid w:val="00833B95"/>
    <w:rsid w:val="00834754"/>
    <w:rsid w:val="00834854"/>
    <w:rsid w:val="00834A3B"/>
    <w:rsid w:val="00834BB7"/>
    <w:rsid w:val="00836C45"/>
    <w:rsid w:val="00837072"/>
    <w:rsid w:val="00837358"/>
    <w:rsid w:val="0083744C"/>
    <w:rsid w:val="00840008"/>
    <w:rsid w:val="00841189"/>
    <w:rsid w:val="00842C2E"/>
    <w:rsid w:val="0084305A"/>
    <w:rsid w:val="00844157"/>
    <w:rsid w:val="00844307"/>
    <w:rsid w:val="008449F4"/>
    <w:rsid w:val="00844B8F"/>
    <w:rsid w:val="0084515B"/>
    <w:rsid w:val="008512DA"/>
    <w:rsid w:val="00852CDD"/>
    <w:rsid w:val="0085303D"/>
    <w:rsid w:val="008537DD"/>
    <w:rsid w:val="00853AE3"/>
    <w:rsid w:val="00854794"/>
    <w:rsid w:val="00854869"/>
    <w:rsid w:val="00854FA1"/>
    <w:rsid w:val="0085527D"/>
    <w:rsid w:val="008552AA"/>
    <w:rsid w:val="008574EA"/>
    <w:rsid w:val="00857668"/>
    <w:rsid w:val="0085794D"/>
    <w:rsid w:val="00860168"/>
    <w:rsid w:val="00860A51"/>
    <w:rsid w:val="0086196F"/>
    <w:rsid w:val="00861BEF"/>
    <w:rsid w:val="00861C25"/>
    <w:rsid w:val="00862AD6"/>
    <w:rsid w:val="0086377B"/>
    <w:rsid w:val="0086381F"/>
    <w:rsid w:val="00864CD6"/>
    <w:rsid w:val="00865BCA"/>
    <w:rsid w:val="00866E60"/>
    <w:rsid w:val="00866FBC"/>
    <w:rsid w:val="0086771E"/>
    <w:rsid w:val="00872977"/>
    <w:rsid w:val="00872C22"/>
    <w:rsid w:val="008735AA"/>
    <w:rsid w:val="008735C7"/>
    <w:rsid w:val="00873EFD"/>
    <w:rsid w:val="008749A0"/>
    <w:rsid w:val="008754B1"/>
    <w:rsid w:val="00876CD9"/>
    <w:rsid w:val="008774F9"/>
    <w:rsid w:val="00877DA4"/>
    <w:rsid w:val="00880AA1"/>
    <w:rsid w:val="0088211C"/>
    <w:rsid w:val="0088283A"/>
    <w:rsid w:val="00883EB3"/>
    <w:rsid w:val="00884656"/>
    <w:rsid w:val="008858E7"/>
    <w:rsid w:val="0088596E"/>
    <w:rsid w:val="008872E1"/>
    <w:rsid w:val="008879DA"/>
    <w:rsid w:val="00890434"/>
    <w:rsid w:val="008907FD"/>
    <w:rsid w:val="00890F18"/>
    <w:rsid w:val="00892063"/>
    <w:rsid w:val="00893F00"/>
    <w:rsid w:val="008941FF"/>
    <w:rsid w:val="00894F1D"/>
    <w:rsid w:val="00895CEF"/>
    <w:rsid w:val="00897053"/>
    <w:rsid w:val="008A030C"/>
    <w:rsid w:val="008A08EC"/>
    <w:rsid w:val="008A0FD2"/>
    <w:rsid w:val="008A179A"/>
    <w:rsid w:val="008A1C78"/>
    <w:rsid w:val="008A44CC"/>
    <w:rsid w:val="008A469B"/>
    <w:rsid w:val="008A4928"/>
    <w:rsid w:val="008A4A5E"/>
    <w:rsid w:val="008A4F48"/>
    <w:rsid w:val="008A59E9"/>
    <w:rsid w:val="008B15E3"/>
    <w:rsid w:val="008B162F"/>
    <w:rsid w:val="008B1D4F"/>
    <w:rsid w:val="008B1FF0"/>
    <w:rsid w:val="008B216C"/>
    <w:rsid w:val="008B2A04"/>
    <w:rsid w:val="008B2EF7"/>
    <w:rsid w:val="008B483E"/>
    <w:rsid w:val="008B5F00"/>
    <w:rsid w:val="008B60E9"/>
    <w:rsid w:val="008B716F"/>
    <w:rsid w:val="008C0F98"/>
    <w:rsid w:val="008C1FF7"/>
    <w:rsid w:val="008C32D5"/>
    <w:rsid w:val="008C362C"/>
    <w:rsid w:val="008C3743"/>
    <w:rsid w:val="008C41D5"/>
    <w:rsid w:val="008C4329"/>
    <w:rsid w:val="008C4952"/>
    <w:rsid w:val="008C5B59"/>
    <w:rsid w:val="008C7A5F"/>
    <w:rsid w:val="008C7CB9"/>
    <w:rsid w:val="008C7F07"/>
    <w:rsid w:val="008D0486"/>
    <w:rsid w:val="008D092C"/>
    <w:rsid w:val="008D170E"/>
    <w:rsid w:val="008D196D"/>
    <w:rsid w:val="008D1B17"/>
    <w:rsid w:val="008D1DB6"/>
    <w:rsid w:val="008D2780"/>
    <w:rsid w:val="008D2D20"/>
    <w:rsid w:val="008D4C67"/>
    <w:rsid w:val="008D6B3F"/>
    <w:rsid w:val="008D6C69"/>
    <w:rsid w:val="008D781B"/>
    <w:rsid w:val="008E0416"/>
    <w:rsid w:val="008E0EB6"/>
    <w:rsid w:val="008E12F8"/>
    <w:rsid w:val="008E2C98"/>
    <w:rsid w:val="008E3D19"/>
    <w:rsid w:val="008E5AA8"/>
    <w:rsid w:val="008E614A"/>
    <w:rsid w:val="008E6704"/>
    <w:rsid w:val="008E760A"/>
    <w:rsid w:val="008E76A6"/>
    <w:rsid w:val="008E77C4"/>
    <w:rsid w:val="008F1732"/>
    <w:rsid w:val="008F197C"/>
    <w:rsid w:val="008F2DA2"/>
    <w:rsid w:val="008F434B"/>
    <w:rsid w:val="008F5DB4"/>
    <w:rsid w:val="008F672C"/>
    <w:rsid w:val="008F6FE3"/>
    <w:rsid w:val="008F7903"/>
    <w:rsid w:val="008F7D6D"/>
    <w:rsid w:val="0090025D"/>
    <w:rsid w:val="00900BEF"/>
    <w:rsid w:val="00900F1C"/>
    <w:rsid w:val="009014FC"/>
    <w:rsid w:val="009015B4"/>
    <w:rsid w:val="00903B77"/>
    <w:rsid w:val="0090490C"/>
    <w:rsid w:val="0090537A"/>
    <w:rsid w:val="009057AA"/>
    <w:rsid w:val="00906662"/>
    <w:rsid w:val="00906B9B"/>
    <w:rsid w:val="00906EE0"/>
    <w:rsid w:val="0090740B"/>
    <w:rsid w:val="00907D10"/>
    <w:rsid w:val="00907EB0"/>
    <w:rsid w:val="009106FA"/>
    <w:rsid w:val="00911EB1"/>
    <w:rsid w:val="0091233D"/>
    <w:rsid w:val="009141F2"/>
    <w:rsid w:val="009151B8"/>
    <w:rsid w:val="0091538B"/>
    <w:rsid w:val="009173A0"/>
    <w:rsid w:val="00917E46"/>
    <w:rsid w:val="0092375A"/>
    <w:rsid w:val="00923A7D"/>
    <w:rsid w:val="00924AB2"/>
    <w:rsid w:val="00926B89"/>
    <w:rsid w:val="00927C1B"/>
    <w:rsid w:val="00930D45"/>
    <w:rsid w:val="00930E05"/>
    <w:rsid w:val="009312F0"/>
    <w:rsid w:val="00934371"/>
    <w:rsid w:val="00934470"/>
    <w:rsid w:val="00934C2E"/>
    <w:rsid w:val="00935013"/>
    <w:rsid w:val="00935344"/>
    <w:rsid w:val="0093589E"/>
    <w:rsid w:val="0093615C"/>
    <w:rsid w:val="009367F5"/>
    <w:rsid w:val="00936D93"/>
    <w:rsid w:val="00936F9B"/>
    <w:rsid w:val="00937D45"/>
    <w:rsid w:val="00941666"/>
    <w:rsid w:val="009416E6"/>
    <w:rsid w:val="00942421"/>
    <w:rsid w:val="00942586"/>
    <w:rsid w:val="00942A8D"/>
    <w:rsid w:val="00942CBF"/>
    <w:rsid w:val="00943077"/>
    <w:rsid w:val="00945B4C"/>
    <w:rsid w:val="00945C17"/>
    <w:rsid w:val="00946240"/>
    <w:rsid w:val="00947AA4"/>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DAD"/>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0FE"/>
    <w:rsid w:val="00975CE0"/>
    <w:rsid w:val="009761CF"/>
    <w:rsid w:val="00976391"/>
    <w:rsid w:val="00976D28"/>
    <w:rsid w:val="009772F8"/>
    <w:rsid w:val="009807B3"/>
    <w:rsid w:val="00980867"/>
    <w:rsid w:val="009814E8"/>
    <w:rsid w:val="00981BB9"/>
    <w:rsid w:val="009821D2"/>
    <w:rsid w:val="009822BD"/>
    <w:rsid w:val="009835D9"/>
    <w:rsid w:val="00984697"/>
    <w:rsid w:val="009851B8"/>
    <w:rsid w:val="0098614D"/>
    <w:rsid w:val="0098652B"/>
    <w:rsid w:val="00986C0C"/>
    <w:rsid w:val="00986CFF"/>
    <w:rsid w:val="00990BC7"/>
    <w:rsid w:val="00990BCC"/>
    <w:rsid w:val="00991147"/>
    <w:rsid w:val="00991666"/>
    <w:rsid w:val="009934B9"/>
    <w:rsid w:val="009934CF"/>
    <w:rsid w:val="00993749"/>
    <w:rsid w:val="009946FC"/>
    <w:rsid w:val="00994AE2"/>
    <w:rsid w:val="009952E9"/>
    <w:rsid w:val="00995429"/>
    <w:rsid w:val="0099549A"/>
    <w:rsid w:val="009958EB"/>
    <w:rsid w:val="00995E59"/>
    <w:rsid w:val="00996972"/>
    <w:rsid w:val="00997FCA"/>
    <w:rsid w:val="009A14F4"/>
    <w:rsid w:val="009A1939"/>
    <w:rsid w:val="009A1EBD"/>
    <w:rsid w:val="009A250E"/>
    <w:rsid w:val="009A36B1"/>
    <w:rsid w:val="009A44DE"/>
    <w:rsid w:val="009A54F9"/>
    <w:rsid w:val="009A5784"/>
    <w:rsid w:val="009A71EE"/>
    <w:rsid w:val="009B28CC"/>
    <w:rsid w:val="009B29D6"/>
    <w:rsid w:val="009B29E4"/>
    <w:rsid w:val="009B2A0D"/>
    <w:rsid w:val="009B2E3A"/>
    <w:rsid w:val="009B2F3F"/>
    <w:rsid w:val="009B3744"/>
    <w:rsid w:val="009B42E5"/>
    <w:rsid w:val="009B4ACB"/>
    <w:rsid w:val="009B4EB3"/>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5BD"/>
    <w:rsid w:val="009E7CAE"/>
    <w:rsid w:val="009F00BC"/>
    <w:rsid w:val="009F0BD4"/>
    <w:rsid w:val="009F10E1"/>
    <w:rsid w:val="009F1B24"/>
    <w:rsid w:val="009F2CB6"/>
    <w:rsid w:val="009F4F45"/>
    <w:rsid w:val="009F57A4"/>
    <w:rsid w:val="009F5B1D"/>
    <w:rsid w:val="009F79B5"/>
    <w:rsid w:val="009F7C8A"/>
    <w:rsid w:val="00A005ED"/>
    <w:rsid w:val="00A00D82"/>
    <w:rsid w:val="00A0236F"/>
    <w:rsid w:val="00A0240B"/>
    <w:rsid w:val="00A027B3"/>
    <w:rsid w:val="00A02C60"/>
    <w:rsid w:val="00A0321D"/>
    <w:rsid w:val="00A033A4"/>
    <w:rsid w:val="00A0411F"/>
    <w:rsid w:val="00A0477C"/>
    <w:rsid w:val="00A0509F"/>
    <w:rsid w:val="00A05A6B"/>
    <w:rsid w:val="00A07106"/>
    <w:rsid w:val="00A10BDE"/>
    <w:rsid w:val="00A118D1"/>
    <w:rsid w:val="00A11AF5"/>
    <w:rsid w:val="00A12779"/>
    <w:rsid w:val="00A12AA4"/>
    <w:rsid w:val="00A131A8"/>
    <w:rsid w:val="00A1403A"/>
    <w:rsid w:val="00A1416A"/>
    <w:rsid w:val="00A1569B"/>
    <w:rsid w:val="00A15FAA"/>
    <w:rsid w:val="00A1773D"/>
    <w:rsid w:val="00A17EAF"/>
    <w:rsid w:val="00A20CB1"/>
    <w:rsid w:val="00A210AA"/>
    <w:rsid w:val="00A21470"/>
    <w:rsid w:val="00A21556"/>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588"/>
    <w:rsid w:val="00A276FD"/>
    <w:rsid w:val="00A30505"/>
    <w:rsid w:val="00A31541"/>
    <w:rsid w:val="00A31D3C"/>
    <w:rsid w:val="00A32335"/>
    <w:rsid w:val="00A332BB"/>
    <w:rsid w:val="00A34195"/>
    <w:rsid w:val="00A34535"/>
    <w:rsid w:val="00A35FA2"/>
    <w:rsid w:val="00A36010"/>
    <w:rsid w:val="00A36832"/>
    <w:rsid w:val="00A41E58"/>
    <w:rsid w:val="00A42794"/>
    <w:rsid w:val="00A43593"/>
    <w:rsid w:val="00A438D9"/>
    <w:rsid w:val="00A446C3"/>
    <w:rsid w:val="00A44F06"/>
    <w:rsid w:val="00A45638"/>
    <w:rsid w:val="00A46B5B"/>
    <w:rsid w:val="00A470BE"/>
    <w:rsid w:val="00A473E4"/>
    <w:rsid w:val="00A47B41"/>
    <w:rsid w:val="00A47CC6"/>
    <w:rsid w:val="00A47F95"/>
    <w:rsid w:val="00A50C5F"/>
    <w:rsid w:val="00A513C9"/>
    <w:rsid w:val="00A51563"/>
    <w:rsid w:val="00A53003"/>
    <w:rsid w:val="00A5345E"/>
    <w:rsid w:val="00A54220"/>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BBB"/>
    <w:rsid w:val="00A70973"/>
    <w:rsid w:val="00A73B63"/>
    <w:rsid w:val="00A7456F"/>
    <w:rsid w:val="00A746AE"/>
    <w:rsid w:val="00A74961"/>
    <w:rsid w:val="00A74DEE"/>
    <w:rsid w:val="00A75755"/>
    <w:rsid w:val="00A767CC"/>
    <w:rsid w:val="00A76903"/>
    <w:rsid w:val="00A7757A"/>
    <w:rsid w:val="00A7791F"/>
    <w:rsid w:val="00A801FF"/>
    <w:rsid w:val="00A8109F"/>
    <w:rsid w:val="00A81156"/>
    <w:rsid w:val="00A8265C"/>
    <w:rsid w:val="00A83682"/>
    <w:rsid w:val="00A8447E"/>
    <w:rsid w:val="00A86847"/>
    <w:rsid w:val="00A86B4F"/>
    <w:rsid w:val="00A904DB"/>
    <w:rsid w:val="00A90D2B"/>
    <w:rsid w:val="00A9151B"/>
    <w:rsid w:val="00A9186F"/>
    <w:rsid w:val="00A9190D"/>
    <w:rsid w:val="00A92D85"/>
    <w:rsid w:val="00A92E0C"/>
    <w:rsid w:val="00A93620"/>
    <w:rsid w:val="00A941E0"/>
    <w:rsid w:val="00A94364"/>
    <w:rsid w:val="00A945FE"/>
    <w:rsid w:val="00A94865"/>
    <w:rsid w:val="00A951A6"/>
    <w:rsid w:val="00A9626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B0"/>
    <w:rsid w:val="00AB0EFF"/>
    <w:rsid w:val="00AB3BD1"/>
    <w:rsid w:val="00AB443B"/>
    <w:rsid w:val="00AB4A09"/>
    <w:rsid w:val="00AB4AFA"/>
    <w:rsid w:val="00AB51CF"/>
    <w:rsid w:val="00AB59A9"/>
    <w:rsid w:val="00AB5DB5"/>
    <w:rsid w:val="00AB774D"/>
    <w:rsid w:val="00AB7E31"/>
    <w:rsid w:val="00AC0322"/>
    <w:rsid w:val="00AC0A18"/>
    <w:rsid w:val="00AC1F7B"/>
    <w:rsid w:val="00AC2D32"/>
    <w:rsid w:val="00AC3D02"/>
    <w:rsid w:val="00AC450A"/>
    <w:rsid w:val="00AC4A6A"/>
    <w:rsid w:val="00AC4CDB"/>
    <w:rsid w:val="00AC4EB8"/>
    <w:rsid w:val="00AC50E7"/>
    <w:rsid w:val="00AC5656"/>
    <w:rsid w:val="00AC573E"/>
    <w:rsid w:val="00AC7FB4"/>
    <w:rsid w:val="00AD0290"/>
    <w:rsid w:val="00AD0794"/>
    <w:rsid w:val="00AD0A22"/>
    <w:rsid w:val="00AD0CCF"/>
    <w:rsid w:val="00AD1948"/>
    <w:rsid w:val="00AD3900"/>
    <w:rsid w:val="00AD442F"/>
    <w:rsid w:val="00AD67C7"/>
    <w:rsid w:val="00AE0216"/>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7A6"/>
    <w:rsid w:val="00B028DD"/>
    <w:rsid w:val="00B02BFC"/>
    <w:rsid w:val="00B03770"/>
    <w:rsid w:val="00B03D58"/>
    <w:rsid w:val="00B03E15"/>
    <w:rsid w:val="00B03F2F"/>
    <w:rsid w:val="00B04613"/>
    <w:rsid w:val="00B059AF"/>
    <w:rsid w:val="00B06F3E"/>
    <w:rsid w:val="00B079F5"/>
    <w:rsid w:val="00B07C2C"/>
    <w:rsid w:val="00B10464"/>
    <w:rsid w:val="00B112A3"/>
    <w:rsid w:val="00B11ADB"/>
    <w:rsid w:val="00B14863"/>
    <w:rsid w:val="00B14987"/>
    <w:rsid w:val="00B15CB4"/>
    <w:rsid w:val="00B15D04"/>
    <w:rsid w:val="00B17779"/>
    <w:rsid w:val="00B20A2A"/>
    <w:rsid w:val="00B20E9E"/>
    <w:rsid w:val="00B20F73"/>
    <w:rsid w:val="00B21492"/>
    <w:rsid w:val="00B22ED3"/>
    <w:rsid w:val="00B24F30"/>
    <w:rsid w:val="00B25925"/>
    <w:rsid w:val="00B25D0E"/>
    <w:rsid w:val="00B25EB4"/>
    <w:rsid w:val="00B26143"/>
    <w:rsid w:val="00B264FD"/>
    <w:rsid w:val="00B26B65"/>
    <w:rsid w:val="00B272D5"/>
    <w:rsid w:val="00B272E2"/>
    <w:rsid w:val="00B300BA"/>
    <w:rsid w:val="00B31E6E"/>
    <w:rsid w:val="00B3212C"/>
    <w:rsid w:val="00B32CA9"/>
    <w:rsid w:val="00B32DC3"/>
    <w:rsid w:val="00B34011"/>
    <w:rsid w:val="00B3593E"/>
    <w:rsid w:val="00B367F4"/>
    <w:rsid w:val="00B369A9"/>
    <w:rsid w:val="00B37C46"/>
    <w:rsid w:val="00B401EF"/>
    <w:rsid w:val="00B41DDA"/>
    <w:rsid w:val="00B435BF"/>
    <w:rsid w:val="00B438A2"/>
    <w:rsid w:val="00B444C8"/>
    <w:rsid w:val="00B44764"/>
    <w:rsid w:val="00B44FFE"/>
    <w:rsid w:val="00B464DA"/>
    <w:rsid w:val="00B4657F"/>
    <w:rsid w:val="00B46ACA"/>
    <w:rsid w:val="00B4759F"/>
    <w:rsid w:val="00B47691"/>
    <w:rsid w:val="00B4781C"/>
    <w:rsid w:val="00B5096F"/>
    <w:rsid w:val="00B51FF2"/>
    <w:rsid w:val="00B52265"/>
    <w:rsid w:val="00B526DF"/>
    <w:rsid w:val="00B5315C"/>
    <w:rsid w:val="00B54F53"/>
    <w:rsid w:val="00B558B3"/>
    <w:rsid w:val="00B55BE9"/>
    <w:rsid w:val="00B560D2"/>
    <w:rsid w:val="00B5721F"/>
    <w:rsid w:val="00B5769D"/>
    <w:rsid w:val="00B57B4F"/>
    <w:rsid w:val="00B57F70"/>
    <w:rsid w:val="00B61BA6"/>
    <w:rsid w:val="00B6361C"/>
    <w:rsid w:val="00B6527C"/>
    <w:rsid w:val="00B67B0A"/>
    <w:rsid w:val="00B702BB"/>
    <w:rsid w:val="00B71D07"/>
    <w:rsid w:val="00B71DC3"/>
    <w:rsid w:val="00B71E39"/>
    <w:rsid w:val="00B72CC6"/>
    <w:rsid w:val="00B738FB"/>
    <w:rsid w:val="00B741F2"/>
    <w:rsid w:val="00B75989"/>
    <w:rsid w:val="00B76264"/>
    <w:rsid w:val="00B77B34"/>
    <w:rsid w:val="00B80DC6"/>
    <w:rsid w:val="00B81E96"/>
    <w:rsid w:val="00B82343"/>
    <w:rsid w:val="00B8312C"/>
    <w:rsid w:val="00B83DA8"/>
    <w:rsid w:val="00B84052"/>
    <w:rsid w:val="00B85847"/>
    <w:rsid w:val="00B87151"/>
    <w:rsid w:val="00B904D0"/>
    <w:rsid w:val="00B90A18"/>
    <w:rsid w:val="00B91779"/>
    <w:rsid w:val="00B91E98"/>
    <w:rsid w:val="00B92AF9"/>
    <w:rsid w:val="00B9467E"/>
    <w:rsid w:val="00B95DC8"/>
    <w:rsid w:val="00B9643B"/>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FD0"/>
    <w:rsid w:val="00BC3455"/>
    <w:rsid w:val="00BC34D0"/>
    <w:rsid w:val="00BC59A3"/>
    <w:rsid w:val="00BC72B3"/>
    <w:rsid w:val="00BD0133"/>
    <w:rsid w:val="00BD09E4"/>
    <w:rsid w:val="00BD0F71"/>
    <w:rsid w:val="00BD1573"/>
    <w:rsid w:val="00BD2553"/>
    <w:rsid w:val="00BD265B"/>
    <w:rsid w:val="00BD3756"/>
    <w:rsid w:val="00BD472D"/>
    <w:rsid w:val="00BD57CC"/>
    <w:rsid w:val="00BD5A38"/>
    <w:rsid w:val="00BD5BCA"/>
    <w:rsid w:val="00BE10F1"/>
    <w:rsid w:val="00BE1A5A"/>
    <w:rsid w:val="00BE21AB"/>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50B"/>
    <w:rsid w:val="00BF3B6F"/>
    <w:rsid w:val="00BF3D1C"/>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811"/>
    <w:rsid w:val="00C22BC2"/>
    <w:rsid w:val="00C248DE"/>
    <w:rsid w:val="00C267EA"/>
    <w:rsid w:val="00C27B02"/>
    <w:rsid w:val="00C3209E"/>
    <w:rsid w:val="00C3212E"/>
    <w:rsid w:val="00C32A0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4A1"/>
    <w:rsid w:val="00C578D2"/>
    <w:rsid w:val="00C627BE"/>
    <w:rsid w:val="00C64546"/>
    <w:rsid w:val="00C648AC"/>
    <w:rsid w:val="00C64AC4"/>
    <w:rsid w:val="00C65131"/>
    <w:rsid w:val="00C6579C"/>
    <w:rsid w:val="00C66615"/>
    <w:rsid w:val="00C66957"/>
    <w:rsid w:val="00C67AC5"/>
    <w:rsid w:val="00C70037"/>
    <w:rsid w:val="00C71521"/>
    <w:rsid w:val="00C717EB"/>
    <w:rsid w:val="00C71E0D"/>
    <w:rsid w:val="00C7263C"/>
    <w:rsid w:val="00C72959"/>
    <w:rsid w:val="00C74B22"/>
    <w:rsid w:val="00C75299"/>
    <w:rsid w:val="00C76599"/>
    <w:rsid w:val="00C76BBA"/>
    <w:rsid w:val="00C76DE8"/>
    <w:rsid w:val="00C775F6"/>
    <w:rsid w:val="00C77744"/>
    <w:rsid w:val="00C77E48"/>
    <w:rsid w:val="00C80BE3"/>
    <w:rsid w:val="00C80EAD"/>
    <w:rsid w:val="00C82128"/>
    <w:rsid w:val="00C83CA4"/>
    <w:rsid w:val="00C83D2F"/>
    <w:rsid w:val="00C845DE"/>
    <w:rsid w:val="00C863CF"/>
    <w:rsid w:val="00C871EF"/>
    <w:rsid w:val="00C87EF3"/>
    <w:rsid w:val="00C9065F"/>
    <w:rsid w:val="00C910E9"/>
    <w:rsid w:val="00C91B18"/>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2658"/>
    <w:rsid w:val="00CB285D"/>
    <w:rsid w:val="00CB4CAC"/>
    <w:rsid w:val="00CB690A"/>
    <w:rsid w:val="00CC14A5"/>
    <w:rsid w:val="00CC2796"/>
    <w:rsid w:val="00CC2CB6"/>
    <w:rsid w:val="00CC2CCC"/>
    <w:rsid w:val="00CC3816"/>
    <w:rsid w:val="00CC3CAD"/>
    <w:rsid w:val="00CC59D1"/>
    <w:rsid w:val="00CC644D"/>
    <w:rsid w:val="00CC77FF"/>
    <w:rsid w:val="00CC780F"/>
    <w:rsid w:val="00CC7F9E"/>
    <w:rsid w:val="00CD02B7"/>
    <w:rsid w:val="00CD0E9E"/>
    <w:rsid w:val="00CD1922"/>
    <w:rsid w:val="00CD1C6E"/>
    <w:rsid w:val="00CD27F3"/>
    <w:rsid w:val="00CD2EC3"/>
    <w:rsid w:val="00CD39F8"/>
    <w:rsid w:val="00CD4A81"/>
    <w:rsid w:val="00CD4B24"/>
    <w:rsid w:val="00CD6F50"/>
    <w:rsid w:val="00CD7843"/>
    <w:rsid w:val="00CD799D"/>
    <w:rsid w:val="00CE034E"/>
    <w:rsid w:val="00CE14C8"/>
    <w:rsid w:val="00CE230B"/>
    <w:rsid w:val="00CE2D0D"/>
    <w:rsid w:val="00CE34A4"/>
    <w:rsid w:val="00CE3E69"/>
    <w:rsid w:val="00CE682B"/>
    <w:rsid w:val="00CE73D7"/>
    <w:rsid w:val="00CE75A3"/>
    <w:rsid w:val="00CF0032"/>
    <w:rsid w:val="00CF1BB6"/>
    <w:rsid w:val="00CF2506"/>
    <w:rsid w:val="00CF2575"/>
    <w:rsid w:val="00CF2DBC"/>
    <w:rsid w:val="00CF3D97"/>
    <w:rsid w:val="00CF3E36"/>
    <w:rsid w:val="00CF3EDB"/>
    <w:rsid w:val="00CF41E5"/>
    <w:rsid w:val="00CF467F"/>
    <w:rsid w:val="00CF5694"/>
    <w:rsid w:val="00CF571A"/>
    <w:rsid w:val="00CF5721"/>
    <w:rsid w:val="00CF5CBE"/>
    <w:rsid w:val="00CF65AA"/>
    <w:rsid w:val="00CF7310"/>
    <w:rsid w:val="00CF75F8"/>
    <w:rsid w:val="00CF788B"/>
    <w:rsid w:val="00D0040F"/>
    <w:rsid w:val="00D00552"/>
    <w:rsid w:val="00D0487D"/>
    <w:rsid w:val="00D053F1"/>
    <w:rsid w:val="00D07514"/>
    <w:rsid w:val="00D0775C"/>
    <w:rsid w:val="00D11994"/>
    <w:rsid w:val="00D12C49"/>
    <w:rsid w:val="00D1331A"/>
    <w:rsid w:val="00D1334E"/>
    <w:rsid w:val="00D133A7"/>
    <w:rsid w:val="00D13498"/>
    <w:rsid w:val="00D1382A"/>
    <w:rsid w:val="00D1496F"/>
    <w:rsid w:val="00D15AB1"/>
    <w:rsid w:val="00D1621C"/>
    <w:rsid w:val="00D21661"/>
    <w:rsid w:val="00D21FA0"/>
    <w:rsid w:val="00D2262D"/>
    <w:rsid w:val="00D226CE"/>
    <w:rsid w:val="00D22E63"/>
    <w:rsid w:val="00D230C3"/>
    <w:rsid w:val="00D2311F"/>
    <w:rsid w:val="00D237E7"/>
    <w:rsid w:val="00D23C21"/>
    <w:rsid w:val="00D25AC5"/>
    <w:rsid w:val="00D26EA7"/>
    <w:rsid w:val="00D27255"/>
    <w:rsid w:val="00D27516"/>
    <w:rsid w:val="00D27A9C"/>
    <w:rsid w:val="00D3015B"/>
    <w:rsid w:val="00D30713"/>
    <w:rsid w:val="00D3107D"/>
    <w:rsid w:val="00D314DC"/>
    <w:rsid w:val="00D31DC4"/>
    <w:rsid w:val="00D328F9"/>
    <w:rsid w:val="00D32C9F"/>
    <w:rsid w:val="00D32CAC"/>
    <w:rsid w:val="00D3371A"/>
    <w:rsid w:val="00D36CCD"/>
    <w:rsid w:val="00D40041"/>
    <w:rsid w:val="00D40158"/>
    <w:rsid w:val="00D4330C"/>
    <w:rsid w:val="00D4455D"/>
    <w:rsid w:val="00D4467E"/>
    <w:rsid w:val="00D448A4"/>
    <w:rsid w:val="00D4537D"/>
    <w:rsid w:val="00D458D4"/>
    <w:rsid w:val="00D45BAA"/>
    <w:rsid w:val="00D45CBB"/>
    <w:rsid w:val="00D46838"/>
    <w:rsid w:val="00D469AD"/>
    <w:rsid w:val="00D46AB4"/>
    <w:rsid w:val="00D46E60"/>
    <w:rsid w:val="00D4738A"/>
    <w:rsid w:val="00D47A5E"/>
    <w:rsid w:val="00D50938"/>
    <w:rsid w:val="00D50BA7"/>
    <w:rsid w:val="00D529A9"/>
    <w:rsid w:val="00D52E2D"/>
    <w:rsid w:val="00D52F34"/>
    <w:rsid w:val="00D54E95"/>
    <w:rsid w:val="00D55084"/>
    <w:rsid w:val="00D55E2F"/>
    <w:rsid w:val="00D56890"/>
    <w:rsid w:val="00D579EB"/>
    <w:rsid w:val="00D614D5"/>
    <w:rsid w:val="00D6339A"/>
    <w:rsid w:val="00D64BFB"/>
    <w:rsid w:val="00D671B2"/>
    <w:rsid w:val="00D710EE"/>
    <w:rsid w:val="00D7132C"/>
    <w:rsid w:val="00D72284"/>
    <w:rsid w:val="00D72DA0"/>
    <w:rsid w:val="00D732DF"/>
    <w:rsid w:val="00D733BE"/>
    <w:rsid w:val="00D73732"/>
    <w:rsid w:val="00D738BB"/>
    <w:rsid w:val="00D73EA0"/>
    <w:rsid w:val="00D74C18"/>
    <w:rsid w:val="00D765CA"/>
    <w:rsid w:val="00D80624"/>
    <w:rsid w:val="00D80AF2"/>
    <w:rsid w:val="00D82322"/>
    <w:rsid w:val="00D82F56"/>
    <w:rsid w:val="00D83241"/>
    <w:rsid w:val="00D841E6"/>
    <w:rsid w:val="00D846F3"/>
    <w:rsid w:val="00D84DCF"/>
    <w:rsid w:val="00D85C3D"/>
    <w:rsid w:val="00D87B7A"/>
    <w:rsid w:val="00D9022E"/>
    <w:rsid w:val="00D902CA"/>
    <w:rsid w:val="00D91217"/>
    <w:rsid w:val="00D92002"/>
    <w:rsid w:val="00D9257B"/>
    <w:rsid w:val="00D93697"/>
    <w:rsid w:val="00D93D2F"/>
    <w:rsid w:val="00D94055"/>
    <w:rsid w:val="00D95377"/>
    <w:rsid w:val="00D96E0E"/>
    <w:rsid w:val="00D96FF5"/>
    <w:rsid w:val="00D97F1A"/>
    <w:rsid w:val="00DA2617"/>
    <w:rsid w:val="00DA29D5"/>
    <w:rsid w:val="00DA2AA6"/>
    <w:rsid w:val="00DA3AEF"/>
    <w:rsid w:val="00DA4A95"/>
    <w:rsid w:val="00DA5C7E"/>
    <w:rsid w:val="00DA5E2A"/>
    <w:rsid w:val="00DA618C"/>
    <w:rsid w:val="00DA7F6E"/>
    <w:rsid w:val="00DB1C5D"/>
    <w:rsid w:val="00DB284E"/>
    <w:rsid w:val="00DB322D"/>
    <w:rsid w:val="00DB38B6"/>
    <w:rsid w:val="00DB492F"/>
    <w:rsid w:val="00DB4D35"/>
    <w:rsid w:val="00DB5B57"/>
    <w:rsid w:val="00DB6FED"/>
    <w:rsid w:val="00DC05E2"/>
    <w:rsid w:val="00DC0A91"/>
    <w:rsid w:val="00DC1357"/>
    <w:rsid w:val="00DC340E"/>
    <w:rsid w:val="00DC3C9F"/>
    <w:rsid w:val="00DC4247"/>
    <w:rsid w:val="00DC4A42"/>
    <w:rsid w:val="00DC4C6E"/>
    <w:rsid w:val="00DC5335"/>
    <w:rsid w:val="00DC66C7"/>
    <w:rsid w:val="00DC7E89"/>
    <w:rsid w:val="00DD0926"/>
    <w:rsid w:val="00DD190A"/>
    <w:rsid w:val="00DD1FA5"/>
    <w:rsid w:val="00DD278C"/>
    <w:rsid w:val="00DD2B73"/>
    <w:rsid w:val="00DD47B2"/>
    <w:rsid w:val="00DD5B62"/>
    <w:rsid w:val="00DD62D9"/>
    <w:rsid w:val="00DD6A08"/>
    <w:rsid w:val="00DE0301"/>
    <w:rsid w:val="00DE2B7E"/>
    <w:rsid w:val="00DE325F"/>
    <w:rsid w:val="00DE4468"/>
    <w:rsid w:val="00DE4D23"/>
    <w:rsid w:val="00DE4FE3"/>
    <w:rsid w:val="00DE59EC"/>
    <w:rsid w:val="00DE6918"/>
    <w:rsid w:val="00DE7993"/>
    <w:rsid w:val="00DF0A26"/>
    <w:rsid w:val="00DF1A53"/>
    <w:rsid w:val="00DF1D43"/>
    <w:rsid w:val="00DF2CF5"/>
    <w:rsid w:val="00DF2E05"/>
    <w:rsid w:val="00DF35F4"/>
    <w:rsid w:val="00DF3B9F"/>
    <w:rsid w:val="00DF40CD"/>
    <w:rsid w:val="00DF54A8"/>
    <w:rsid w:val="00DF65BD"/>
    <w:rsid w:val="00DF6E9D"/>
    <w:rsid w:val="00DF7AE0"/>
    <w:rsid w:val="00E01502"/>
    <w:rsid w:val="00E01BFB"/>
    <w:rsid w:val="00E01E14"/>
    <w:rsid w:val="00E01E30"/>
    <w:rsid w:val="00E02E15"/>
    <w:rsid w:val="00E04CEE"/>
    <w:rsid w:val="00E04DF6"/>
    <w:rsid w:val="00E04F4A"/>
    <w:rsid w:val="00E05D7F"/>
    <w:rsid w:val="00E06CF7"/>
    <w:rsid w:val="00E0753B"/>
    <w:rsid w:val="00E0784B"/>
    <w:rsid w:val="00E07AAF"/>
    <w:rsid w:val="00E07F98"/>
    <w:rsid w:val="00E10CF7"/>
    <w:rsid w:val="00E128F5"/>
    <w:rsid w:val="00E13BF6"/>
    <w:rsid w:val="00E14809"/>
    <w:rsid w:val="00E14D4E"/>
    <w:rsid w:val="00E15529"/>
    <w:rsid w:val="00E15C61"/>
    <w:rsid w:val="00E16481"/>
    <w:rsid w:val="00E16F6D"/>
    <w:rsid w:val="00E20B98"/>
    <w:rsid w:val="00E20D88"/>
    <w:rsid w:val="00E210B3"/>
    <w:rsid w:val="00E217FF"/>
    <w:rsid w:val="00E21E7A"/>
    <w:rsid w:val="00E2211F"/>
    <w:rsid w:val="00E221DB"/>
    <w:rsid w:val="00E2227B"/>
    <w:rsid w:val="00E225DD"/>
    <w:rsid w:val="00E2280C"/>
    <w:rsid w:val="00E22F28"/>
    <w:rsid w:val="00E234EE"/>
    <w:rsid w:val="00E23C2B"/>
    <w:rsid w:val="00E2447A"/>
    <w:rsid w:val="00E25148"/>
    <w:rsid w:val="00E256DA"/>
    <w:rsid w:val="00E256F5"/>
    <w:rsid w:val="00E25BC5"/>
    <w:rsid w:val="00E25FC8"/>
    <w:rsid w:val="00E26D39"/>
    <w:rsid w:val="00E272B0"/>
    <w:rsid w:val="00E2783F"/>
    <w:rsid w:val="00E27D0C"/>
    <w:rsid w:val="00E30695"/>
    <w:rsid w:val="00E30F53"/>
    <w:rsid w:val="00E311F4"/>
    <w:rsid w:val="00E31887"/>
    <w:rsid w:val="00E31915"/>
    <w:rsid w:val="00E3203C"/>
    <w:rsid w:val="00E332E9"/>
    <w:rsid w:val="00E344CB"/>
    <w:rsid w:val="00E34DD8"/>
    <w:rsid w:val="00E3608C"/>
    <w:rsid w:val="00E36FEE"/>
    <w:rsid w:val="00E37807"/>
    <w:rsid w:val="00E37B0A"/>
    <w:rsid w:val="00E400A9"/>
    <w:rsid w:val="00E404AB"/>
    <w:rsid w:val="00E4178A"/>
    <w:rsid w:val="00E41A2F"/>
    <w:rsid w:val="00E41B93"/>
    <w:rsid w:val="00E4287B"/>
    <w:rsid w:val="00E42F29"/>
    <w:rsid w:val="00E43FE3"/>
    <w:rsid w:val="00E45525"/>
    <w:rsid w:val="00E46ECD"/>
    <w:rsid w:val="00E46FFA"/>
    <w:rsid w:val="00E47632"/>
    <w:rsid w:val="00E50E82"/>
    <w:rsid w:val="00E52155"/>
    <w:rsid w:val="00E52BAB"/>
    <w:rsid w:val="00E53081"/>
    <w:rsid w:val="00E543BD"/>
    <w:rsid w:val="00E54743"/>
    <w:rsid w:val="00E54D1D"/>
    <w:rsid w:val="00E55670"/>
    <w:rsid w:val="00E557D6"/>
    <w:rsid w:val="00E55CA3"/>
    <w:rsid w:val="00E56C72"/>
    <w:rsid w:val="00E57CA8"/>
    <w:rsid w:val="00E57E85"/>
    <w:rsid w:val="00E60C85"/>
    <w:rsid w:val="00E63645"/>
    <w:rsid w:val="00E63679"/>
    <w:rsid w:val="00E636FF"/>
    <w:rsid w:val="00E644CB"/>
    <w:rsid w:val="00E656D1"/>
    <w:rsid w:val="00E65B67"/>
    <w:rsid w:val="00E66033"/>
    <w:rsid w:val="00E6696D"/>
    <w:rsid w:val="00E676F0"/>
    <w:rsid w:val="00E67CCB"/>
    <w:rsid w:val="00E7145F"/>
    <w:rsid w:val="00E72791"/>
    <w:rsid w:val="00E72A6B"/>
    <w:rsid w:val="00E72C53"/>
    <w:rsid w:val="00E73408"/>
    <w:rsid w:val="00E73FF9"/>
    <w:rsid w:val="00E74A85"/>
    <w:rsid w:val="00E75C05"/>
    <w:rsid w:val="00E767EE"/>
    <w:rsid w:val="00E76FAD"/>
    <w:rsid w:val="00E7788F"/>
    <w:rsid w:val="00E80861"/>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44E"/>
    <w:rsid w:val="00EA4F84"/>
    <w:rsid w:val="00EA5004"/>
    <w:rsid w:val="00EA5A46"/>
    <w:rsid w:val="00EB0711"/>
    <w:rsid w:val="00EB09DB"/>
    <w:rsid w:val="00EB164E"/>
    <w:rsid w:val="00EB2184"/>
    <w:rsid w:val="00EB245F"/>
    <w:rsid w:val="00EB25FE"/>
    <w:rsid w:val="00EB33D4"/>
    <w:rsid w:val="00EB3646"/>
    <w:rsid w:val="00EB3CCD"/>
    <w:rsid w:val="00EB4FDF"/>
    <w:rsid w:val="00EB544E"/>
    <w:rsid w:val="00EB63C5"/>
    <w:rsid w:val="00EB646B"/>
    <w:rsid w:val="00EB7363"/>
    <w:rsid w:val="00EB742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E0D"/>
    <w:rsid w:val="00ED129B"/>
    <w:rsid w:val="00ED32FB"/>
    <w:rsid w:val="00ED35F6"/>
    <w:rsid w:val="00ED4E38"/>
    <w:rsid w:val="00ED4E74"/>
    <w:rsid w:val="00ED5A97"/>
    <w:rsid w:val="00ED5B25"/>
    <w:rsid w:val="00ED5DA1"/>
    <w:rsid w:val="00ED7411"/>
    <w:rsid w:val="00ED7515"/>
    <w:rsid w:val="00EE0EC3"/>
    <w:rsid w:val="00EE11C0"/>
    <w:rsid w:val="00EE1219"/>
    <w:rsid w:val="00EE2FD9"/>
    <w:rsid w:val="00EE30F3"/>
    <w:rsid w:val="00EE40E7"/>
    <w:rsid w:val="00EE42CC"/>
    <w:rsid w:val="00EE43C6"/>
    <w:rsid w:val="00EE4662"/>
    <w:rsid w:val="00EE66DA"/>
    <w:rsid w:val="00EE6717"/>
    <w:rsid w:val="00EE6A2D"/>
    <w:rsid w:val="00EE78EC"/>
    <w:rsid w:val="00EE7AE7"/>
    <w:rsid w:val="00EE7C15"/>
    <w:rsid w:val="00EF097E"/>
    <w:rsid w:val="00EF0CB6"/>
    <w:rsid w:val="00EF19F9"/>
    <w:rsid w:val="00EF1F0D"/>
    <w:rsid w:val="00EF2A87"/>
    <w:rsid w:val="00EF3D08"/>
    <w:rsid w:val="00EF41DF"/>
    <w:rsid w:val="00EF48DB"/>
    <w:rsid w:val="00EF48F3"/>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492"/>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B28"/>
    <w:rsid w:val="00F2422D"/>
    <w:rsid w:val="00F24F00"/>
    <w:rsid w:val="00F25F12"/>
    <w:rsid w:val="00F266B9"/>
    <w:rsid w:val="00F26855"/>
    <w:rsid w:val="00F26A79"/>
    <w:rsid w:val="00F26B7C"/>
    <w:rsid w:val="00F27125"/>
    <w:rsid w:val="00F302D5"/>
    <w:rsid w:val="00F305D5"/>
    <w:rsid w:val="00F30682"/>
    <w:rsid w:val="00F30A3A"/>
    <w:rsid w:val="00F30A94"/>
    <w:rsid w:val="00F31A12"/>
    <w:rsid w:val="00F31FC9"/>
    <w:rsid w:val="00F326D3"/>
    <w:rsid w:val="00F32AC6"/>
    <w:rsid w:val="00F32EAA"/>
    <w:rsid w:val="00F331F5"/>
    <w:rsid w:val="00F334FC"/>
    <w:rsid w:val="00F346F8"/>
    <w:rsid w:val="00F36872"/>
    <w:rsid w:val="00F36E18"/>
    <w:rsid w:val="00F37BA2"/>
    <w:rsid w:val="00F40EE5"/>
    <w:rsid w:val="00F41304"/>
    <w:rsid w:val="00F429BE"/>
    <w:rsid w:val="00F43148"/>
    <w:rsid w:val="00F43588"/>
    <w:rsid w:val="00F44989"/>
    <w:rsid w:val="00F44AF0"/>
    <w:rsid w:val="00F45049"/>
    <w:rsid w:val="00F45EB4"/>
    <w:rsid w:val="00F46295"/>
    <w:rsid w:val="00F4677B"/>
    <w:rsid w:val="00F47CC0"/>
    <w:rsid w:val="00F50A74"/>
    <w:rsid w:val="00F51F96"/>
    <w:rsid w:val="00F53417"/>
    <w:rsid w:val="00F549D1"/>
    <w:rsid w:val="00F550D1"/>
    <w:rsid w:val="00F55732"/>
    <w:rsid w:val="00F55950"/>
    <w:rsid w:val="00F55FF8"/>
    <w:rsid w:val="00F566A0"/>
    <w:rsid w:val="00F56BB9"/>
    <w:rsid w:val="00F56F6F"/>
    <w:rsid w:val="00F60A8C"/>
    <w:rsid w:val="00F60CB6"/>
    <w:rsid w:val="00F61070"/>
    <w:rsid w:val="00F61CC1"/>
    <w:rsid w:val="00F62FE9"/>
    <w:rsid w:val="00F64B9B"/>
    <w:rsid w:val="00F65A1B"/>
    <w:rsid w:val="00F66C8A"/>
    <w:rsid w:val="00F67522"/>
    <w:rsid w:val="00F67578"/>
    <w:rsid w:val="00F67C3F"/>
    <w:rsid w:val="00F72B8D"/>
    <w:rsid w:val="00F72DB4"/>
    <w:rsid w:val="00F73F19"/>
    <w:rsid w:val="00F759CB"/>
    <w:rsid w:val="00F75BBB"/>
    <w:rsid w:val="00F76259"/>
    <w:rsid w:val="00F767C3"/>
    <w:rsid w:val="00F77118"/>
    <w:rsid w:val="00F7714A"/>
    <w:rsid w:val="00F778B9"/>
    <w:rsid w:val="00F80E63"/>
    <w:rsid w:val="00F8116D"/>
    <w:rsid w:val="00F81180"/>
    <w:rsid w:val="00F811D2"/>
    <w:rsid w:val="00F82967"/>
    <w:rsid w:val="00F831FB"/>
    <w:rsid w:val="00F84102"/>
    <w:rsid w:val="00F84248"/>
    <w:rsid w:val="00F8481F"/>
    <w:rsid w:val="00F85923"/>
    <w:rsid w:val="00F861C4"/>
    <w:rsid w:val="00F8660C"/>
    <w:rsid w:val="00F877DB"/>
    <w:rsid w:val="00F901CA"/>
    <w:rsid w:val="00F90AD9"/>
    <w:rsid w:val="00F934BB"/>
    <w:rsid w:val="00F93893"/>
    <w:rsid w:val="00F950EB"/>
    <w:rsid w:val="00F977B3"/>
    <w:rsid w:val="00F97C7B"/>
    <w:rsid w:val="00FA018C"/>
    <w:rsid w:val="00FA02D8"/>
    <w:rsid w:val="00FA074F"/>
    <w:rsid w:val="00FA08EA"/>
    <w:rsid w:val="00FA132B"/>
    <w:rsid w:val="00FA1397"/>
    <w:rsid w:val="00FA1412"/>
    <w:rsid w:val="00FA1BEF"/>
    <w:rsid w:val="00FA217D"/>
    <w:rsid w:val="00FA30FC"/>
    <w:rsid w:val="00FA3762"/>
    <w:rsid w:val="00FA43EE"/>
    <w:rsid w:val="00FA6945"/>
    <w:rsid w:val="00FA73F2"/>
    <w:rsid w:val="00FB1849"/>
    <w:rsid w:val="00FB216E"/>
    <w:rsid w:val="00FB2293"/>
    <w:rsid w:val="00FB379B"/>
    <w:rsid w:val="00FB5464"/>
    <w:rsid w:val="00FB6579"/>
    <w:rsid w:val="00FB6D54"/>
    <w:rsid w:val="00FB7F35"/>
    <w:rsid w:val="00FC077D"/>
    <w:rsid w:val="00FC1B87"/>
    <w:rsid w:val="00FC2C86"/>
    <w:rsid w:val="00FC32DA"/>
    <w:rsid w:val="00FC34C6"/>
    <w:rsid w:val="00FC4794"/>
    <w:rsid w:val="00FC4F8A"/>
    <w:rsid w:val="00FC647A"/>
    <w:rsid w:val="00FC66F6"/>
    <w:rsid w:val="00FC74CA"/>
    <w:rsid w:val="00FD13D4"/>
    <w:rsid w:val="00FD18E6"/>
    <w:rsid w:val="00FD1E9F"/>
    <w:rsid w:val="00FD1EFD"/>
    <w:rsid w:val="00FD2291"/>
    <w:rsid w:val="00FD298F"/>
    <w:rsid w:val="00FD33DD"/>
    <w:rsid w:val="00FD7BCD"/>
    <w:rsid w:val="00FE1F7B"/>
    <w:rsid w:val="00FE367E"/>
    <w:rsid w:val="00FE46FF"/>
    <w:rsid w:val="00FE60EB"/>
    <w:rsid w:val="00FE670B"/>
    <w:rsid w:val="00FE7296"/>
    <w:rsid w:val="00FE7DEA"/>
    <w:rsid w:val="00FF0203"/>
    <w:rsid w:val="00FF1A27"/>
    <w:rsid w:val="00FF1B8B"/>
    <w:rsid w:val="00FF40CB"/>
    <w:rsid w:val="00FF4956"/>
    <w:rsid w:val="00FF78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F0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90FC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90FC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42634330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package" Target="embeddings/Microsoft_Visio___3444.vsdx"/><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package" Target="embeddings/Microsoft_Visio___7888.vsdx"/><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oleObject" Target="embeddings/oleObject2.bin"/><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__2333.vsdx"/><Relationship Id="rId32" Type="http://schemas.openxmlformats.org/officeDocument/2006/relationships/package" Target="embeddings/Microsoft_Visio___6777.vsdx"/><Relationship Id="rId37" Type="http://schemas.openxmlformats.org/officeDocument/2006/relationships/footer" Target="footer1.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__111.vsdx"/><Relationship Id="rId23" Type="http://schemas.openxmlformats.org/officeDocument/2006/relationships/image" Target="media/image6.emf"/><Relationship Id="rId28" Type="http://schemas.openxmlformats.org/officeDocument/2006/relationships/package" Target="embeddings/Microsoft_Visio___4555.vsdx"/><Relationship Id="rId36"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2.emf"/><Relationship Id="rId22" Type="http://schemas.openxmlformats.org/officeDocument/2006/relationships/package" Target="embeddings/Microsoft_Visio___1222.vsdx"/><Relationship Id="rId27" Type="http://schemas.openxmlformats.org/officeDocument/2006/relationships/image" Target="media/image8.emf"/><Relationship Id="rId30" Type="http://schemas.openxmlformats.org/officeDocument/2006/relationships/package" Target="embeddings/Microsoft_Visio___5666.vsdx"/><Relationship Id="rId35"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35DBCD2-FA21-4086-BBE6-12F33C513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11</Pages>
  <Words>2138</Words>
  <Characters>12191</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69</cp:revision>
  <cp:lastPrinted>2018-08-13T16:59:00Z</cp:lastPrinted>
  <dcterms:created xsi:type="dcterms:W3CDTF">2023-05-08T09:13:00Z</dcterms:created>
  <dcterms:modified xsi:type="dcterms:W3CDTF">2023-05-12T06:23:00Z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(3)7GFuzp1W65huEkMzrg0oPZ7Xjh/0dubmynJBOBdj1ZjCiAlGLzSTk4vmyJVprLs25baWpNQe
mZyUlxyGhM03YbS2G6+XYfb+TMm3Zl+Muv3OG7RoGNdMFP7VpEL59+PZhDtS6d+YvJrvE/JB
xcXEVrk+bax5qLKSbii9RxAEgxeCB78ZBvAL241vWIEuuLEpYQl9x5H+CbIR1Az3dngrQW0+
hl6eNEUDS69V2Hmx03</vt:lpwstr>
  </property>
  <property fmtid="{D5CDD505-2E9C-101B-9397-08002B2CF9AE}" pid="9" name="_2015_ms_pID_7253431">
    <vt:lpwstr>idXApbp+iObgjhUTCLFnFueTweNhW8a6z4ROaS93njDg6WHYRtFLYW
z2nRejbj2c3Ot9Nj8QgbhCMu9GHprfnzhMKOJS/Ezu+lw8kLNdDpKS3vm1MovVtEw3NqE8h3
Xlz9b4nkJndYf/JyvbLyX9pxcVWzcp0dRJyDlTBo7/TYQgNb2Pd1EwY9lyXqSIRoKNc3u9ic
FBlKi68lnP7jvWvzdwlOLR1POdy15etLl9CC</vt:lpwstr>
  </property>
  <property fmtid="{D5CDD505-2E9C-101B-9397-08002B2CF9AE}" pid="10" name="_2015_ms_pID_7253432">
    <vt:lpwstr>OA==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